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94EB1" w14:textId="1850CFCF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</w:t>
      </w:r>
      <w:r w:rsidR="00224479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224479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0</w:t>
      </w:r>
      <w:r w:rsidR="001B4731">
        <w:rPr>
          <w:rFonts w:ascii="Arial" w:eastAsia="宋体" w:hAnsi="Arial"/>
          <w:b/>
          <w:i/>
          <w:noProof/>
          <w:color w:val="auto"/>
          <w:sz w:val="28"/>
          <w:lang w:eastAsia="zh-CN"/>
        </w:rPr>
        <w:t>8286</w:t>
      </w:r>
      <w:bookmarkStart w:id="0" w:name="_GoBack"/>
      <w:bookmarkEnd w:id="0"/>
    </w:p>
    <w:p w14:paraId="1ECCAD73" w14:textId="126FA3ED" w:rsidR="00A24F28" w:rsidRPr="001B0F8A" w:rsidRDefault="00224479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auto"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Aug.</w:t>
      </w:r>
      <w:r w:rsidR="0029029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19</w:t>
      </w:r>
      <w:r w:rsidR="001948C5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23</w:t>
      </w:r>
      <w:r w:rsidR="0029029C">
        <w:rPr>
          <w:rFonts w:ascii="Arial" w:eastAsia="Arial Unicode MS" w:hAnsi="Arial" w:cs="Arial"/>
          <w:b/>
          <w:bCs/>
          <w:sz w:val="24"/>
        </w:rPr>
        <w:t>,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 w:rsidR="0029029C">
        <w:rPr>
          <w:rFonts w:ascii="Arial" w:eastAsia="Arial Unicode MS" w:hAnsi="Arial" w:cs="Arial"/>
          <w:b/>
          <w:bCs/>
          <w:sz w:val="24"/>
        </w:rPr>
        <w:t xml:space="preserve">, </w:t>
      </w:r>
      <w:r w:rsidRPr="00224479">
        <w:rPr>
          <w:rFonts w:ascii="Arial" w:eastAsia="Arial Unicode MS" w:hAnsi="Arial" w:cs="Arial"/>
          <w:b/>
          <w:bCs/>
          <w:sz w:val="24"/>
        </w:rPr>
        <w:t>Maastricht</w:t>
      </w:r>
      <w:r w:rsidR="00FE41D5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NL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B0F8A">
        <w:rPr>
          <w:rFonts w:ascii="Arial" w:hAnsi="Arial" w:cs="Arial"/>
          <w:b/>
          <w:bCs/>
          <w:color w:val="auto"/>
        </w:rPr>
        <w:t>(revision of S2-2</w:t>
      </w:r>
      <w:r w:rsidR="001B0F8A">
        <w:rPr>
          <w:rFonts w:ascii="Arial" w:hAnsi="Arial" w:cs="Arial"/>
          <w:b/>
          <w:bCs/>
          <w:color w:val="auto"/>
        </w:rPr>
        <w:t>4</w:t>
      </w:r>
      <w:r w:rsidR="001F0BF7" w:rsidRPr="001B0F8A">
        <w:rPr>
          <w:rFonts w:ascii="Arial" w:hAnsi="Arial" w:cs="Arial"/>
          <w:b/>
          <w:bCs/>
          <w:color w:val="auto"/>
        </w:rPr>
        <w:t>0</w:t>
      </w:r>
      <w:r>
        <w:rPr>
          <w:rFonts w:ascii="Arial" w:eastAsiaTheme="minorEastAsia" w:hAnsi="Arial" w:cs="Arial" w:hint="eastAsia"/>
          <w:b/>
          <w:bCs/>
          <w:color w:val="auto"/>
          <w:lang w:eastAsia="zh-CN"/>
        </w:rPr>
        <w:t>xxxx</w:t>
      </w:r>
      <w:r w:rsidR="003244C5" w:rsidRPr="001B0F8A">
        <w:rPr>
          <w:rFonts w:ascii="Arial" w:hAnsi="Arial" w:cs="Arial"/>
          <w:b/>
          <w:bCs/>
          <w:color w:val="auto"/>
        </w:rPr>
        <w:t>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22614F18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47960">
        <w:rPr>
          <w:rFonts w:ascii="Arial" w:hAnsi="Arial" w:cs="Arial"/>
          <w:b/>
        </w:rPr>
        <w:t>ZTE</w:t>
      </w:r>
    </w:p>
    <w:p w14:paraId="2F9092C9" w14:textId="7EF61508" w:rsidR="007C2972" w:rsidRPr="004D078B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D078B">
        <w:rPr>
          <w:rFonts w:ascii="Arial" w:eastAsiaTheme="minorEastAsia" w:hAnsi="Arial" w:cs="Arial" w:hint="eastAsia"/>
          <w:b/>
          <w:lang w:eastAsia="zh-CN"/>
        </w:rPr>
        <w:t>KI#</w:t>
      </w:r>
      <w:r w:rsidR="00995B12">
        <w:rPr>
          <w:rFonts w:ascii="Arial" w:eastAsiaTheme="minorEastAsia" w:hAnsi="Arial" w:cs="Arial"/>
          <w:b/>
          <w:lang w:eastAsia="zh-CN"/>
        </w:rPr>
        <w:t>1</w:t>
      </w:r>
      <w:r w:rsidR="004D078B">
        <w:rPr>
          <w:rFonts w:ascii="Arial" w:eastAsiaTheme="minorEastAsia" w:hAnsi="Arial" w:cs="Arial" w:hint="eastAsia"/>
          <w:b/>
          <w:lang w:eastAsia="zh-CN"/>
        </w:rPr>
        <w:t xml:space="preserve">: </w:t>
      </w:r>
      <w:r w:rsidR="00F17901">
        <w:rPr>
          <w:rFonts w:ascii="Arial" w:hAnsi="Arial" w:cs="Arial"/>
          <w:b/>
          <w:lang w:val="en-US"/>
        </w:rPr>
        <w:t>C</w:t>
      </w:r>
      <w:r w:rsidR="00FE41D5">
        <w:rPr>
          <w:rFonts w:ascii="Arial" w:hAnsi="Arial" w:cs="Arial"/>
          <w:b/>
          <w:lang w:val="en-US"/>
        </w:rPr>
        <w:t>onclusion</w:t>
      </w:r>
      <w:r w:rsidR="0029029C">
        <w:rPr>
          <w:rFonts w:ascii="Arial" w:hAnsi="Arial" w:cs="Arial"/>
          <w:b/>
          <w:lang w:val="en-US"/>
        </w:rPr>
        <w:t xml:space="preserve"> </w:t>
      </w:r>
      <w:r w:rsidR="00995B12">
        <w:rPr>
          <w:rFonts w:ascii="Arial" w:hAnsi="Arial" w:cs="Arial"/>
          <w:b/>
          <w:lang w:val="en-US"/>
        </w:rPr>
        <w:t>for DualSteer</w:t>
      </w:r>
    </w:p>
    <w:p w14:paraId="0F02D3DB" w14:textId="77777777" w:rsidR="00000C59" w:rsidRPr="00742579" w:rsidRDefault="00000C59" w:rsidP="00000C59">
      <w:pPr>
        <w:ind w:left="2127" w:hanging="2127"/>
        <w:rPr>
          <w:rFonts w:ascii="Arial" w:hAnsi="Arial" w:cs="Arial"/>
          <w:b/>
          <w:color w:val="auto"/>
        </w:rPr>
      </w:pPr>
      <w:r w:rsidRPr="00742579">
        <w:rPr>
          <w:rFonts w:ascii="Arial" w:hAnsi="Arial" w:cs="Arial"/>
          <w:b/>
          <w:color w:val="auto"/>
        </w:rPr>
        <w:t>Document for:</w:t>
      </w:r>
      <w:r w:rsidRPr="00742579">
        <w:rPr>
          <w:rFonts w:ascii="Arial" w:hAnsi="Arial" w:cs="Arial"/>
          <w:b/>
          <w:color w:val="auto"/>
        </w:rPr>
        <w:tab/>
        <w:t>Approval</w:t>
      </w:r>
    </w:p>
    <w:p w14:paraId="7A863552" w14:textId="77777777" w:rsidR="00000C59" w:rsidRPr="00742579" w:rsidRDefault="00000C59" w:rsidP="00000C59">
      <w:pPr>
        <w:ind w:left="2127" w:hanging="2127"/>
        <w:rPr>
          <w:rFonts w:ascii="Arial" w:hAnsi="Arial" w:cs="Arial"/>
          <w:b/>
          <w:color w:val="auto"/>
        </w:rPr>
      </w:pPr>
      <w:r w:rsidRPr="00742579">
        <w:rPr>
          <w:rFonts w:ascii="Arial" w:hAnsi="Arial" w:cs="Arial"/>
          <w:b/>
          <w:color w:val="auto"/>
        </w:rPr>
        <w:t>Agenda Item:</w:t>
      </w:r>
      <w:r w:rsidRPr="00742579"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19.13.1</w:t>
      </w:r>
    </w:p>
    <w:p w14:paraId="09B896E9" w14:textId="77777777" w:rsidR="00000C59" w:rsidRPr="00742579" w:rsidRDefault="00000C59" w:rsidP="00000C59">
      <w:pPr>
        <w:ind w:left="2127" w:hanging="2127"/>
        <w:rPr>
          <w:rFonts w:ascii="Arial" w:hAnsi="Arial" w:cs="Arial"/>
          <w:b/>
          <w:color w:val="auto"/>
        </w:rPr>
      </w:pPr>
      <w:r w:rsidRPr="00742579">
        <w:rPr>
          <w:rFonts w:ascii="Arial" w:hAnsi="Arial" w:cs="Arial"/>
          <w:b/>
          <w:color w:val="auto"/>
        </w:rPr>
        <w:t>Work Item / Release:</w:t>
      </w:r>
      <w:r w:rsidRPr="00742579">
        <w:rPr>
          <w:rFonts w:ascii="Arial" w:hAnsi="Arial" w:cs="Arial"/>
          <w:b/>
          <w:color w:val="auto"/>
        </w:rPr>
        <w:tab/>
      </w:r>
      <w:r w:rsidRPr="00085278">
        <w:rPr>
          <w:rFonts w:ascii="Arial" w:hAnsi="Arial" w:cs="Arial"/>
          <w:b/>
        </w:rPr>
        <w:t>FS_MASSS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5FD5DF47" w14:textId="3F49BBD6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9029C">
        <w:rPr>
          <w:rFonts w:ascii="Arial" w:hAnsi="Arial" w:cs="Arial"/>
          <w:i/>
        </w:rPr>
        <w:t xml:space="preserve">This paper proposes </w:t>
      </w:r>
      <w:r w:rsidR="00FE41D5">
        <w:rPr>
          <w:rFonts w:ascii="Arial" w:hAnsi="Arial" w:cs="Arial"/>
          <w:i/>
        </w:rPr>
        <w:t>conclusion</w:t>
      </w:r>
      <w:r w:rsidR="00000C59">
        <w:rPr>
          <w:rFonts w:ascii="Arial" w:hAnsi="Arial" w:cs="Arial"/>
          <w:i/>
        </w:rPr>
        <w:t xml:space="preserve"> for KI#1 DualSteer.</w:t>
      </w:r>
    </w:p>
    <w:p w14:paraId="40153F6B" w14:textId="13A712B3" w:rsidR="000531F7" w:rsidRDefault="000531F7" w:rsidP="000531F7">
      <w:pPr>
        <w:jc w:val="both"/>
        <w:rPr>
          <w:rFonts w:eastAsiaTheme="minorEastAsia"/>
          <w:lang w:eastAsia="zh-CN"/>
        </w:rPr>
      </w:pPr>
    </w:p>
    <w:p w14:paraId="30261E0E" w14:textId="03C33423" w:rsidR="009547B7" w:rsidRPr="00927C1B" w:rsidRDefault="009547B7" w:rsidP="009547B7">
      <w:pPr>
        <w:pStyle w:val="1"/>
      </w:pPr>
      <w:r>
        <w:t>1</w:t>
      </w:r>
      <w:r w:rsidRPr="00927C1B">
        <w:t xml:space="preserve">. </w:t>
      </w:r>
      <w:r>
        <w:t>Discussion</w:t>
      </w:r>
    </w:p>
    <w:p w14:paraId="2D034D50" w14:textId="142D78BC" w:rsidR="0097688B" w:rsidRPr="0097688B" w:rsidRDefault="0097688B" w:rsidP="000531F7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wo type</w:t>
      </w:r>
      <w:r w:rsidR="00197F9D">
        <w:rPr>
          <w:rFonts w:eastAsiaTheme="minorEastAsia"/>
          <w:lang w:eastAsia="zh-CN"/>
        </w:rPr>
        <w:t>s of</w:t>
      </w:r>
      <w:r>
        <w:rPr>
          <w:rFonts w:eastAsiaTheme="minorEastAsia"/>
          <w:lang w:eastAsia="zh-CN"/>
        </w:rPr>
        <w:t xml:space="preserve"> DualSteer Device shoul</w:t>
      </w:r>
      <w:r w:rsidR="00B94769">
        <w:rPr>
          <w:rFonts w:eastAsiaTheme="minorEastAsia"/>
          <w:lang w:eastAsia="zh-CN"/>
        </w:rPr>
        <w:t>d be considered in this release. The f</w:t>
      </w:r>
      <w:r w:rsidR="00E5172D">
        <w:rPr>
          <w:rFonts w:eastAsiaTheme="minorEastAsia"/>
          <w:lang w:eastAsia="zh-CN"/>
        </w:rPr>
        <w:t xml:space="preserve">ollowing are examples for the two types of </w:t>
      </w:r>
      <w:r w:rsidR="00B94769">
        <w:rPr>
          <w:rFonts w:eastAsiaTheme="minorEastAsia"/>
          <w:lang w:eastAsia="zh-CN"/>
        </w:rPr>
        <w:t>DualSteer Device:</w:t>
      </w:r>
    </w:p>
    <w:p w14:paraId="4842A004" w14:textId="18654B7B" w:rsidR="00535466" w:rsidRDefault="0097688B" w:rsidP="00F610FF">
      <w:pPr>
        <w:jc w:val="center"/>
      </w:pPr>
      <w:r>
        <w:object w:dxaOrig="3681" w:dyaOrig="2941" w14:anchorId="48199491">
          <v:shape id="_x0000_i1025" type="#_x0000_t75" style="width:184pt;height:147.35pt" o:ole="">
            <v:imagedata r:id="rId13" o:title=""/>
          </v:shape>
          <o:OLEObject Type="Embed" ProgID="Visio.Drawing.15" ShapeID="_x0000_i1025" DrawAspect="Content" ObjectID="_1784728397" r:id="rId14"/>
        </w:object>
      </w:r>
    </w:p>
    <w:p w14:paraId="39AFAED4" w14:textId="5CEE8966" w:rsidR="00B94769" w:rsidRPr="00F610FF" w:rsidRDefault="00B94769" w:rsidP="00F610FF">
      <w:pPr>
        <w:jc w:val="center"/>
        <w:rPr>
          <w:rFonts w:eastAsiaTheme="minorEastAsia"/>
          <w:lang w:eastAsia="zh-CN"/>
        </w:rPr>
      </w:pPr>
      <w:r>
        <w:rPr>
          <w:lang w:eastAsia="zh-CN"/>
        </w:rPr>
        <w:t>DualSt</w:t>
      </w:r>
      <w:r w:rsidRPr="00F610FF">
        <w:rPr>
          <w:rFonts w:eastAsiaTheme="minorEastAsia"/>
          <w:lang w:eastAsia="zh-CN"/>
        </w:rPr>
        <w:t>eer Type 1 device: One USIM</w:t>
      </w:r>
      <w:r w:rsidR="00123A55">
        <w:rPr>
          <w:rFonts w:eastAsiaTheme="minorEastAsia" w:hint="eastAsia"/>
          <w:lang w:eastAsia="zh-CN"/>
        </w:rPr>
        <w:t>/</w:t>
      </w:r>
      <w:r w:rsidR="00123A55">
        <w:rPr>
          <w:rFonts w:eastAsiaTheme="minorEastAsia"/>
          <w:lang w:eastAsia="zh-CN"/>
        </w:rPr>
        <w:t>SUPI</w:t>
      </w:r>
      <w:r w:rsidRPr="00F610FF">
        <w:rPr>
          <w:rFonts w:eastAsiaTheme="minorEastAsia"/>
          <w:lang w:eastAsia="zh-CN"/>
        </w:rPr>
        <w:t xml:space="preserve"> + two AS/NAS</w:t>
      </w:r>
    </w:p>
    <w:p w14:paraId="23D2C7E5" w14:textId="7AEA3E4A" w:rsidR="00B94769" w:rsidRDefault="00B94769" w:rsidP="00F610FF">
      <w:pPr>
        <w:jc w:val="center"/>
        <w:rPr>
          <w:lang w:eastAsia="zh-CN"/>
        </w:rPr>
      </w:pPr>
      <w:r w:rsidRPr="00F610FF">
        <w:rPr>
          <w:rFonts w:eastAsiaTheme="minorEastAsia"/>
          <w:lang w:eastAsia="zh-CN"/>
        </w:rPr>
        <w:t>DualSteer Type 2 device: t</w:t>
      </w:r>
      <w:r>
        <w:rPr>
          <w:lang w:eastAsia="zh-CN"/>
        </w:rPr>
        <w:t>wo USIM</w:t>
      </w:r>
      <w:r w:rsidR="00123A55">
        <w:rPr>
          <w:lang w:eastAsia="zh-CN"/>
        </w:rPr>
        <w:t>/SUPI</w:t>
      </w:r>
      <w:r w:rsidR="00E5172D">
        <w:rPr>
          <w:lang w:eastAsia="zh-CN"/>
        </w:rPr>
        <w:t xml:space="preserve"> + two AS/NAS</w:t>
      </w:r>
    </w:p>
    <w:p w14:paraId="0A0B8D3A" w14:textId="74E3279E" w:rsidR="00EF58BF" w:rsidRDefault="00EF58BF" w:rsidP="00EF58BF">
      <w:pPr>
        <w:pStyle w:val="NO"/>
        <w:rPr>
          <w:lang w:eastAsia="zh-CN"/>
        </w:rPr>
      </w:pPr>
      <w:r>
        <w:rPr>
          <w:lang w:eastAsia="zh-CN"/>
        </w:rPr>
        <w:t xml:space="preserve">NOTE </w:t>
      </w:r>
      <w:r w:rsidR="001704A6">
        <w:rPr>
          <w:lang w:eastAsia="zh-CN"/>
        </w:rPr>
        <w:t>1</w:t>
      </w:r>
      <w:r>
        <w:rPr>
          <w:lang w:eastAsia="zh-CN"/>
        </w:rPr>
        <w:t xml:space="preserve">: NAS1 and NAS2 can be combined into one NAS for some RATs combination, e.g. 5G NR and 5G Satellite </w:t>
      </w:r>
    </w:p>
    <w:p w14:paraId="52F1E093" w14:textId="4973DF6B" w:rsidR="001704A6" w:rsidRDefault="001704A6" w:rsidP="001704A6">
      <w:pPr>
        <w:pStyle w:val="NO"/>
        <w:rPr>
          <w:lang w:eastAsia="zh-CN"/>
        </w:rPr>
      </w:pPr>
      <w:r>
        <w:rPr>
          <w:lang w:eastAsia="zh-CN"/>
        </w:rPr>
        <w:t>NOTE 2: The Dual Steer layer is used for DualSteer PDU Session only</w:t>
      </w:r>
    </w:p>
    <w:p w14:paraId="522C7EB3" w14:textId="77777777" w:rsidR="0097688B" w:rsidRPr="001704A6" w:rsidRDefault="0097688B" w:rsidP="000531F7">
      <w:pPr>
        <w:jc w:val="both"/>
      </w:pPr>
    </w:p>
    <w:p w14:paraId="100571F8" w14:textId="06E030B3" w:rsidR="0097688B" w:rsidRDefault="0097688B" w:rsidP="000531F7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following</w:t>
      </w:r>
      <w:r w:rsidR="002B71DB">
        <w:rPr>
          <w:rFonts w:eastAsiaTheme="minorEastAsia"/>
          <w:lang w:eastAsia="zh-CN"/>
        </w:rPr>
        <w:t xml:space="preserve"> table is</w:t>
      </w:r>
      <w:r>
        <w:rPr>
          <w:rFonts w:eastAsiaTheme="minorEastAsia"/>
          <w:lang w:eastAsia="zh-CN"/>
        </w:rPr>
        <w:t xml:space="preserve"> our </w:t>
      </w:r>
      <w:r w:rsidR="000F6F7E">
        <w:rPr>
          <w:rFonts w:eastAsiaTheme="minorEastAsia"/>
          <w:lang w:eastAsia="zh-CN"/>
        </w:rPr>
        <w:t xml:space="preserve">understanding how the DualSteer feature can work </w:t>
      </w:r>
      <w:r>
        <w:rPr>
          <w:rFonts w:eastAsiaTheme="minorEastAsia"/>
          <w:lang w:eastAsia="zh-CN"/>
        </w:rPr>
        <w:t>for both non</w:t>
      </w:r>
      <w:r w:rsidR="002B71DB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simultaneous transmission only and simultaneous transmission</w:t>
      </w:r>
      <w:r w:rsidR="002B71DB">
        <w:rPr>
          <w:rFonts w:eastAsiaTheme="minorEastAsia"/>
          <w:lang w:eastAsia="zh-CN"/>
        </w:rPr>
        <w:t xml:space="preserve"> and for both DualSteer </w:t>
      </w:r>
      <w:r w:rsidR="006F498F">
        <w:rPr>
          <w:rFonts w:eastAsiaTheme="minorEastAsia"/>
          <w:lang w:eastAsia="zh-CN"/>
        </w:rPr>
        <w:t>Type 1 device and DualSteer Type 2 device.</w:t>
      </w:r>
    </w:p>
    <w:tbl>
      <w:tblPr>
        <w:tblStyle w:val="aa"/>
        <w:tblW w:w="9776" w:type="dxa"/>
        <w:tblLook w:val="04A0" w:firstRow="1" w:lastRow="0" w:firstColumn="1" w:lastColumn="0" w:noHBand="0" w:noVBand="1"/>
      </w:tblPr>
      <w:tblGrid>
        <w:gridCol w:w="1272"/>
        <w:gridCol w:w="4393"/>
        <w:gridCol w:w="4111"/>
      </w:tblGrid>
      <w:tr w:rsidR="002B71DB" w14:paraId="1CD9BEA7" w14:textId="77777777" w:rsidTr="002B71DB">
        <w:tc>
          <w:tcPr>
            <w:tcW w:w="1272" w:type="dxa"/>
          </w:tcPr>
          <w:p w14:paraId="38E44850" w14:textId="77777777" w:rsidR="002B71DB" w:rsidRDefault="002B71DB" w:rsidP="00B2142A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4393" w:type="dxa"/>
          </w:tcPr>
          <w:p w14:paraId="088DDFB0" w14:textId="48C44846" w:rsidR="002B71DB" w:rsidRDefault="002B71DB" w:rsidP="000531F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DualSteer Type 1 Device(One USIM)</w:t>
            </w:r>
          </w:p>
        </w:tc>
        <w:tc>
          <w:tcPr>
            <w:tcW w:w="4111" w:type="dxa"/>
          </w:tcPr>
          <w:p w14:paraId="45CB21BA" w14:textId="18ECEDFE" w:rsidR="002B71DB" w:rsidRDefault="002B71DB" w:rsidP="00D74646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DualSteer Type 2 Device(</w:t>
            </w: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wo USIM)</w:t>
            </w:r>
          </w:p>
        </w:tc>
      </w:tr>
      <w:tr w:rsidR="002B71DB" w14:paraId="79330402" w14:textId="77777777" w:rsidTr="002B71DB">
        <w:tc>
          <w:tcPr>
            <w:tcW w:w="1272" w:type="dxa"/>
          </w:tcPr>
          <w:p w14:paraId="0D978A07" w14:textId="73539701" w:rsidR="002B71DB" w:rsidRDefault="002B71DB" w:rsidP="002B71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support of non-simultaneous transmission</w:t>
            </w:r>
            <w:r w:rsidR="009422AF">
              <w:rPr>
                <w:rFonts w:eastAsiaTheme="minorEastAsia"/>
                <w:lang w:eastAsia="zh-CN"/>
              </w:rPr>
              <w:t xml:space="preserve"> only</w:t>
            </w:r>
          </w:p>
        </w:tc>
        <w:tc>
          <w:tcPr>
            <w:tcW w:w="4393" w:type="dxa"/>
          </w:tcPr>
          <w:p w14:paraId="08E0BA91" w14:textId="3D079074" w:rsidR="002B71DB" w:rsidRDefault="00FD0838" w:rsidP="005955F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Device should support Dual Registration in both Access/RAT type. </w:t>
            </w:r>
          </w:p>
          <w:p w14:paraId="4E7DCFEF" w14:textId="5B68B892" w:rsidR="002B71DB" w:rsidRDefault="002B71DB" w:rsidP="00921766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Dual Registration: The </w:t>
            </w:r>
            <w:r w:rsidR="00EF58BF">
              <w:rPr>
                <w:rFonts w:eastAsiaTheme="minorEastAsia"/>
                <w:lang w:eastAsia="zh-CN"/>
              </w:rPr>
              <w:t xml:space="preserve">Device </w:t>
            </w:r>
            <w:r>
              <w:rPr>
                <w:rFonts w:eastAsiaTheme="minorEastAsia"/>
                <w:lang w:eastAsia="zh-CN"/>
              </w:rPr>
              <w:t>performs dual registration</w:t>
            </w:r>
            <w:r w:rsidR="00EF58BF">
              <w:rPr>
                <w:rFonts w:eastAsiaTheme="minorEastAsia"/>
                <w:lang w:eastAsia="zh-CN"/>
              </w:rPr>
              <w:t xml:space="preserve"> for the USIM/SUPI</w:t>
            </w:r>
            <w:r>
              <w:rPr>
                <w:rFonts w:eastAsiaTheme="minorEastAsia"/>
                <w:lang w:eastAsia="zh-CN"/>
              </w:rPr>
              <w:t xml:space="preserve"> in both </w:t>
            </w:r>
            <w:r w:rsidR="00E24BB6"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ccess</w:t>
            </w:r>
            <w:r w:rsidR="00E24BB6">
              <w:rPr>
                <w:rFonts w:eastAsiaTheme="minorEastAsia"/>
                <w:lang w:eastAsia="zh-CN"/>
              </w:rPr>
              <w:t>/RAT type</w:t>
            </w:r>
            <w:r w:rsidR="00F53814">
              <w:rPr>
                <w:rFonts w:eastAsiaTheme="minorEastAsia"/>
                <w:lang w:eastAsia="zh-CN"/>
              </w:rPr>
              <w:t>s</w:t>
            </w:r>
          </w:p>
          <w:p w14:paraId="5E761DF5" w14:textId="74E5DC66" w:rsidR="002B71DB" w:rsidRDefault="002B71DB" w:rsidP="00921766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DualSteer PDU session: The UE establish</w:t>
            </w:r>
            <w:r w:rsidR="00E24BB6">
              <w:rPr>
                <w:rFonts w:eastAsiaTheme="minorEastAsia"/>
                <w:lang w:eastAsia="zh-CN"/>
              </w:rPr>
              <w:t>es</w:t>
            </w:r>
            <w:r>
              <w:rPr>
                <w:rFonts w:eastAsiaTheme="minorEastAsia"/>
                <w:lang w:eastAsia="zh-CN"/>
              </w:rPr>
              <w:t xml:space="preserve"> DualSteer PDU session in one </w:t>
            </w:r>
            <w:r w:rsidR="00E24BB6"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ccess</w:t>
            </w:r>
            <w:r w:rsidR="00E24BB6">
              <w:rPr>
                <w:rFonts w:eastAsiaTheme="minorEastAsia"/>
                <w:lang w:eastAsia="zh-CN"/>
              </w:rPr>
              <w:t>/RAT Type</w:t>
            </w:r>
            <w:r>
              <w:rPr>
                <w:rFonts w:eastAsiaTheme="minorEastAsia"/>
                <w:lang w:eastAsia="zh-CN"/>
              </w:rPr>
              <w:t xml:space="preserve"> per URSP rule. </w:t>
            </w:r>
            <w:r w:rsidRPr="00C61A1E">
              <w:rPr>
                <w:rFonts w:eastAsiaTheme="minorEastAsia"/>
                <w:lang w:eastAsia="zh-CN"/>
              </w:rPr>
              <w:t>If</w:t>
            </w:r>
            <w:r w:rsidR="008C0030">
              <w:rPr>
                <w:rFonts w:eastAsiaTheme="minorEastAsia"/>
                <w:lang w:eastAsia="zh-CN"/>
              </w:rPr>
              <w:t xml:space="preserve"> the device is registered in</w:t>
            </w:r>
            <w:r w:rsidRPr="00C61A1E">
              <w:rPr>
                <w:rFonts w:eastAsiaTheme="minorEastAsia"/>
                <w:lang w:eastAsia="zh-CN"/>
              </w:rPr>
              <w:t xml:space="preserve"> both </w:t>
            </w:r>
            <w:r w:rsidR="00E24BB6" w:rsidRPr="00C61A1E">
              <w:rPr>
                <w:rFonts w:eastAsiaTheme="minorEastAsia"/>
                <w:lang w:eastAsia="zh-CN"/>
              </w:rPr>
              <w:t>A</w:t>
            </w:r>
            <w:r w:rsidRPr="00C61A1E">
              <w:rPr>
                <w:rFonts w:eastAsiaTheme="minorEastAsia"/>
                <w:lang w:eastAsia="zh-CN"/>
              </w:rPr>
              <w:t>ccess</w:t>
            </w:r>
            <w:r w:rsidR="00E24BB6" w:rsidRPr="00C61A1E">
              <w:rPr>
                <w:rFonts w:eastAsiaTheme="minorEastAsia"/>
                <w:lang w:eastAsia="zh-CN"/>
              </w:rPr>
              <w:t>/RAT Type</w:t>
            </w:r>
            <w:r w:rsidRPr="00C61A1E">
              <w:rPr>
                <w:rFonts w:eastAsiaTheme="minorEastAsia"/>
                <w:lang w:eastAsia="zh-CN"/>
              </w:rPr>
              <w:t xml:space="preserve">, </w:t>
            </w:r>
            <w:r w:rsidR="00E24BB6" w:rsidRPr="00C61A1E">
              <w:rPr>
                <w:rFonts w:eastAsiaTheme="minorEastAsia"/>
                <w:lang w:eastAsia="zh-CN"/>
              </w:rPr>
              <w:t xml:space="preserve">the device shall select one </w:t>
            </w:r>
            <w:r w:rsidRPr="00C61A1E">
              <w:rPr>
                <w:rFonts w:eastAsiaTheme="minorEastAsia"/>
                <w:lang w:eastAsia="zh-CN"/>
              </w:rPr>
              <w:lastRenderedPageBreak/>
              <w:t>Access/RAT type</w:t>
            </w:r>
            <w:r w:rsidR="00E24BB6" w:rsidRPr="00C61A1E">
              <w:rPr>
                <w:rFonts w:eastAsiaTheme="minorEastAsia"/>
                <w:lang w:eastAsia="zh-CN"/>
              </w:rPr>
              <w:t xml:space="preserve"> to establish the DualS</w:t>
            </w:r>
            <w:r w:rsidRPr="00C61A1E">
              <w:rPr>
                <w:rFonts w:eastAsiaTheme="minorEastAsia"/>
                <w:lang w:eastAsia="zh-CN"/>
              </w:rPr>
              <w:t>teer PDU session</w:t>
            </w:r>
            <w:r w:rsidR="00E24BB6" w:rsidRPr="00C61A1E">
              <w:rPr>
                <w:rFonts w:eastAsiaTheme="minorEastAsia"/>
                <w:lang w:eastAsia="zh-CN"/>
              </w:rPr>
              <w:t xml:space="preserve">. How to select the Access/RAT type is based on local configuration. </w:t>
            </w:r>
          </w:p>
          <w:p w14:paraId="402A8206" w14:textId="53387A9B" w:rsidR="00C61A1E" w:rsidRDefault="00C61A1E" w:rsidP="00921766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SMF provides the DualS</w:t>
            </w:r>
            <w:r w:rsidR="002B71DB">
              <w:rPr>
                <w:rFonts w:eastAsiaTheme="minorEastAsia"/>
                <w:lang w:eastAsia="zh-CN"/>
              </w:rPr>
              <w:t>teer rule to the UE</w:t>
            </w:r>
            <w:r w:rsidR="00F53814">
              <w:rPr>
                <w:rFonts w:eastAsiaTheme="minorEastAsia"/>
                <w:lang w:eastAsia="zh-CN"/>
              </w:rPr>
              <w:t xml:space="preserve"> for the DualSteer PDU Session</w:t>
            </w:r>
            <w:r w:rsidR="002B71DB">
              <w:rPr>
                <w:rFonts w:eastAsiaTheme="minorEastAsia"/>
                <w:lang w:eastAsia="zh-CN"/>
              </w:rPr>
              <w:t xml:space="preserve">. </w:t>
            </w:r>
          </w:p>
          <w:p w14:paraId="39037937" w14:textId="7D007ABF" w:rsidR="00C61A1E" w:rsidRDefault="00C61A1E" w:rsidP="00921766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</w:t>
            </w:r>
            <w:r w:rsidR="00387C35">
              <w:rPr>
                <w:rFonts w:eastAsiaTheme="minorEastAsia"/>
                <w:lang w:eastAsia="zh-CN"/>
              </w:rPr>
              <w:t>lower layer can notify the Dual</w:t>
            </w:r>
            <w:r>
              <w:rPr>
                <w:rFonts w:eastAsiaTheme="minorEastAsia"/>
                <w:lang w:eastAsia="zh-CN"/>
              </w:rPr>
              <w:t xml:space="preserve">Steer layer on the Access/RAT type availability when the </w:t>
            </w:r>
            <w:r w:rsidR="00387C35">
              <w:rPr>
                <w:rFonts w:eastAsiaTheme="minorEastAsia"/>
                <w:lang w:eastAsia="zh-CN"/>
              </w:rPr>
              <w:t xml:space="preserve">device </w:t>
            </w:r>
            <w:r>
              <w:rPr>
                <w:rFonts w:eastAsiaTheme="minorEastAsia"/>
                <w:lang w:eastAsia="zh-CN"/>
              </w:rPr>
              <w:t xml:space="preserve">is registerd/deregisted </w:t>
            </w:r>
            <w:r w:rsidR="00387C35">
              <w:rPr>
                <w:rFonts w:eastAsiaTheme="minorEastAsia"/>
                <w:lang w:eastAsia="zh-CN"/>
              </w:rPr>
              <w:t xml:space="preserve">for the USIM/SUPI </w:t>
            </w:r>
            <w:r>
              <w:rPr>
                <w:rFonts w:eastAsiaTheme="minorEastAsia"/>
                <w:lang w:eastAsia="zh-CN"/>
              </w:rPr>
              <w:t>in the Access/RAT type.</w:t>
            </w:r>
          </w:p>
          <w:p w14:paraId="169A70FA" w14:textId="704B513A" w:rsidR="00C61A1E" w:rsidRDefault="00C61A1E" w:rsidP="00921766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Based on the availability information and the DualSteer rule, the DualSteer layer in the UE determine</w:t>
            </w:r>
            <w:r w:rsidR="00387C35"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 whether to </w:t>
            </w:r>
            <w:r w:rsidRPr="00D94890">
              <w:rPr>
                <w:rFonts w:eastAsiaTheme="minorEastAsia"/>
                <w:lang w:eastAsia="zh-CN"/>
              </w:rPr>
              <w:t>handover</w:t>
            </w:r>
            <w:r w:rsidR="00387C35">
              <w:rPr>
                <w:rFonts w:eastAsiaTheme="minorEastAsia"/>
                <w:lang w:eastAsia="zh-CN"/>
              </w:rPr>
              <w:t xml:space="preserve"> the DualSteer PDU S</w:t>
            </w:r>
            <w:r>
              <w:rPr>
                <w:rFonts w:eastAsiaTheme="minorEastAsia"/>
                <w:lang w:eastAsia="zh-CN"/>
              </w:rPr>
              <w:t xml:space="preserve">ession towards the target Access/RAT type and trigger the </w:t>
            </w:r>
            <w:r w:rsidR="00ED5FE3">
              <w:rPr>
                <w:rFonts w:eastAsiaTheme="minorEastAsia"/>
                <w:lang w:eastAsia="zh-CN"/>
              </w:rPr>
              <w:t xml:space="preserve">device to perform </w:t>
            </w:r>
            <w:r>
              <w:rPr>
                <w:rFonts w:eastAsiaTheme="minorEastAsia"/>
                <w:lang w:eastAsia="zh-CN"/>
              </w:rPr>
              <w:t>handover.</w:t>
            </w:r>
          </w:p>
          <w:p w14:paraId="4008CA4A" w14:textId="694259B8" w:rsidR="002B71DB" w:rsidRDefault="002B71DB" w:rsidP="00ED5FE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 xml:space="preserve">f the </w:t>
            </w:r>
            <w:r w:rsidR="00C61A1E">
              <w:rPr>
                <w:rFonts w:eastAsiaTheme="minorEastAsia"/>
                <w:lang w:eastAsia="zh-CN"/>
              </w:rPr>
              <w:t xml:space="preserve">device </w:t>
            </w:r>
            <w:r>
              <w:rPr>
                <w:rFonts w:eastAsiaTheme="minorEastAsia"/>
                <w:lang w:eastAsia="zh-CN"/>
              </w:rPr>
              <w:t xml:space="preserve">decides to handover, it will transfer all PDU sessions to target </w:t>
            </w:r>
            <w:r w:rsidR="00ED5FE3"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ccess</w:t>
            </w:r>
            <w:r w:rsidR="005B0CCB">
              <w:rPr>
                <w:rFonts w:eastAsiaTheme="minorEastAsia" w:hint="eastAsia"/>
                <w:lang w:eastAsia="zh-CN"/>
              </w:rPr>
              <w:t>/</w:t>
            </w:r>
            <w:r w:rsidR="005B0CCB">
              <w:rPr>
                <w:rFonts w:eastAsiaTheme="minorEastAsia"/>
                <w:lang w:eastAsia="zh-CN"/>
              </w:rPr>
              <w:t>RAT Type</w:t>
            </w:r>
            <w:r>
              <w:rPr>
                <w:rFonts w:eastAsiaTheme="minorEastAsia"/>
                <w:lang w:eastAsia="zh-CN"/>
              </w:rPr>
              <w:t>.</w:t>
            </w:r>
          </w:p>
        </w:tc>
        <w:tc>
          <w:tcPr>
            <w:tcW w:w="4111" w:type="dxa"/>
          </w:tcPr>
          <w:p w14:paraId="274E31D7" w14:textId="4FE44461" w:rsidR="008C0030" w:rsidRDefault="008C0030" w:rsidP="008C003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For each U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IM/SUPI, the Device should support Dual Registration in both Access/RAT type. </w:t>
            </w:r>
          </w:p>
          <w:p w14:paraId="7DDAD9D9" w14:textId="419A66DB" w:rsidR="008C0030" w:rsidRDefault="008C0030" w:rsidP="008C003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Dual Registration: Each USIM/SUPI can </w:t>
            </w:r>
            <w:r w:rsidR="003C710E">
              <w:rPr>
                <w:rFonts w:eastAsiaTheme="minorEastAsia"/>
                <w:lang w:eastAsia="zh-CN"/>
              </w:rPr>
              <w:t>be registered</w:t>
            </w:r>
            <w:r>
              <w:rPr>
                <w:rFonts w:eastAsiaTheme="minorEastAsia"/>
                <w:lang w:eastAsia="zh-CN"/>
              </w:rPr>
              <w:t xml:space="preserve"> in both Access/RAT type if the Access/RAT type is available.</w:t>
            </w:r>
          </w:p>
          <w:p w14:paraId="62A104CF" w14:textId="744D12D2" w:rsidR="008C0030" w:rsidRDefault="008C0030" w:rsidP="00AB75C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DualSteer PDU session: The UE establishes DualSteer PDU session in one Access/RAT Type per URSP rule. </w:t>
            </w:r>
            <w:r w:rsidRPr="00C61A1E">
              <w:rPr>
                <w:rFonts w:eastAsiaTheme="minorEastAsia"/>
                <w:lang w:eastAsia="zh-CN"/>
              </w:rPr>
              <w:t xml:space="preserve">If </w:t>
            </w:r>
            <w:r>
              <w:rPr>
                <w:rFonts w:eastAsiaTheme="minorEastAsia"/>
                <w:lang w:eastAsia="zh-CN"/>
              </w:rPr>
              <w:t xml:space="preserve">the device is registered in </w:t>
            </w:r>
            <w:r w:rsidRPr="00C61A1E">
              <w:rPr>
                <w:rFonts w:eastAsiaTheme="minorEastAsia"/>
                <w:lang w:eastAsia="zh-CN"/>
              </w:rPr>
              <w:t xml:space="preserve">both Access/RAT Type </w:t>
            </w:r>
            <w:r>
              <w:rPr>
                <w:rFonts w:eastAsiaTheme="minorEastAsia"/>
                <w:lang w:eastAsia="zh-CN"/>
              </w:rPr>
              <w:t>for both USIM/SUPI</w:t>
            </w:r>
            <w:r w:rsidRPr="00C61A1E">
              <w:rPr>
                <w:rFonts w:eastAsiaTheme="minorEastAsia"/>
                <w:lang w:eastAsia="zh-CN"/>
              </w:rPr>
              <w:t xml:space="preserve">, the </w:t>
            </w:r>
            <w:r w:rsidRPr="00C61A1E">
              <w:rPr>
                <w:rFonts w:eastAsiaTheme="minorEastAsia"/>
                <w:lang w:eastAsia="zh-CN"/>
              </w:rPr>
              <w:lastRenderedPageBreak/>
              <w:t xml:space="preserve">device shall select one </w:t>
            </w:r>
            <w:r>
              <w:rPr>
                <w:rFonts w:eastAsiaTheme="minorEastAsia"/>
                <w:lang w:eastAsia="zh-CN"/>
              </w:rPr>
              <w:t xml:space="preserve">USIM/SUPI and one </w:t>
            </w:r>
            <w:r w:rsidRPr="00C61A1E">
              <w:rPr>
                <w:rFonts w:eastAsiaTheme="minorEastAsia"/>
                <w:lang w:eastAsia="zh-CN"/>
              </w:rPr>
              <w:t>Access/RAT type to establish the DualSteer PDU session</w:t>
            </w:r>
            <w:r>
              <w:rPr>
                <w:rFonts w:eastAsiaTheme="minorEastAsia"/>
                <w:lang w:eastAsia="zh-CN"/>
              </w:rPr>
              <w:t xml:space="preserve"> based on local configuration</w:t>
            </w:r>
            <w:r w:rsidRPr="00C61A1E">
              <w:rPr>
                <w:rFonts w:eastAsiaTheme="minorEastAsia"/>
                <w:lang w:eastAsia="zh-CN"/>
              </w:rPr>
              <w:t xml:space="preserve">. </w:t>
            </w:r>
          </w:p>
          <w:p w14:paraId="3A0C8046" w14:textId="77777777" w:rsidR="008C0030" w:rsidRDefault="008C0030" w:rsidP="008C003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SMF provides the DualSteer rule to the UE for the DualSteer PDU Session. </w:t>
            </w:r>
          </w:p>
          <w:p w14:paraId="0CA1E249" w14:textId="5FE578BA" w:rsidR="008C0030" w:rsidRDefault="008C0030" w:rsidP="008C003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lower layer can notify the DualSteer layer on the Access/RAT type availability when the device is registerd/deregisted in the Access/RAT type for both USIM/SUPI</w:t>
            </w:r>
          </w:p>
          <w:p w14:paraId="792F55A4" w14:textId="77777777" w:rsidR="008C0030" w:rsidRDefault="008C0030" w:rsidP="008C003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Based on the availability information and the DualSteer rule, the DualSteer layer in the UE determines whether to </w:t>
            </w:r>
            <w:r w:rsidRPr="00D94890">
              <w:rPr>
                <w:rFonts w:eastAsiaTheme="minorEastAsia"/>
                <w:lang w:eastAsia="zh-CN"/>
              </w:rPr>
              <w:t>handover</w:t>
            </w:r>
            <w:r>
              <w:rPr>
                <w:rFonts w:eastAsiaTheme="minorEastAsia"/>
                <w:lang w:eastAsia="zh-CN"/>
              </w:rPr>
              <w:t xml:space="preserve"> the DualSteer PDU Session towards the target Access/RAT type and trigger the device to perform handover.</w:t>
            </w:r>
          </w:p>
          <w:p w14:paraId="4BD80A35" w14:textId="48334DD0" w:rsidR="00183A04" w:rsidRPr="00535466" w:rsidRDefault="00183A04" w:rsidP="00183A04">
            <w:pPr>
              <w:jc w:val="both"/>
              <w:rPr>
                <w:rFonts w:eastAsiaTheme="minorEastAsia"/>
                <w:lang w:eastAsia="zh-CN"/>
              </w:rPr>
            </w:pPr>
            <w:r w:rsidRPr="003C710E">
              <w:rPr>
                <w:rFonts w:eastAsiaTheme="minorEastAsia" w:hint="eastAsia"/>
                <w:lang w:eastAsia="zh-CN"/>
              </w:rPr>
              <w:t>W</w:t>
            </w:r>
            <w:r w:rsidRPr="003C710E">
              <w:rPr>
                <w:rFonts w:eastAsiaTheme="minorEastAsia"/>
                <w:lang w:eastAsia="zh-CN"/>
              </w:rPr>
              <w:t>hen both USIM/SUPIs are registered in the target Access/RAT type, the device needs to determine the target USIM/SUPI based on the local configuration</w:t>
            </w:r>
          </w:p>
          <w:p w14:paraId="2C4549F5" w14:textId="487A26F2" w:rsidR="002B71DB" w:rsidRPr="00535466" w:rsidRDefault="00183A04" w:rsidP="00AB75C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f the device decides to handover, it will transfer all PDU sessions to target Access</w:t>
            </w:r>
            <w:r>
              <w:rPr>
                <w:rFonts w:eastAsiaTheme="minorEastAsia" w:hint="eastAsia"/>
                <w:lang w:eastAsia="zh-CN"/>
              </w:rPr>
              <w:t>/</w:t>
            </w:r>
            <w:r>
              <w:rPr>
                <w:rFonts w:eastAsiaTheme="minorEastAsia"/>
                <w:lang w:eastAsia="zh-CN"/>
              </w:rPr>
              <w:t>RAT Type</w:t>
            </w:r>
          </w:p>
        </w:tc>
      </w:tr>
      <w:tr w:rsidR="002B71DB" w14:paraId="5E4AD238" w14:textId="77777777" w:rsidTr="002B71DB">
        <w:tc>
          <w:tcPr>
            <w:tcW w:w="1272" w:type="dxa"/>
          </w:tcPr>
          <w:p w14:paraId="7C302E12" w14:textId="16C132AF" w:rsidR="002B71DB" w:rsidRDefault="002B71DB" w:rsidP="00535466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support of simultaneous transmission</w:t>
            </w:r>
          </w:p>
        </w:tc>
        <w:tc>
          <w:tcPr>
            <w:tcW w:w="4393" w:type="dxa"/>
          </w:tcPr>
          <w:p w14:paraId="34C2B97E" w14:textId="462878C5" w:rsidR="00395927" w:rsidRDefault="002B71DB" w:rsidP="008A14E2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 supported</w:t>
            </w:r>
          </w:p>
        </w:tc>
        <w:tc>
          <w:tcPr>
            <w:tcW w:w="4111" w:type="dxa"/>
          </w:tcPr>
          <w:p w14:paraId="5650971E" w14:textId="03202278" w:rsidR="00395927" w:rsidRDefault="00CA4E1A" w:rsidP="006811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each U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IM/SUPI, </w:t>
            </w:r>
            <w:r w:rsidR="00EA3381">
              <w:rPr>
                <w:rFonts w:eastAsiaTheme="minorEastAsia"/>
                <w:lang w:eastAsia="zh-CN"/>
              </w:rPr>
              <w:t xml:space="preserve">the </w:t>
            </w:r>
            <w:r>
              <w:rPr>
                <w:rFonts w:eastAsiaTheme="minorEastAsia"/>
                <w:lang w:eastAsia="zh-CN"/>
              </w:rPr>
              <w:t xml:space="preserve">Device should support Dual Registration in both Access/RAT type. </w:t>
            </w:r>
          </w:p>
          <w:p w14:paraId="08E04B76" w14:textId="01DD8996" w:rsidR="002B71DB" w:rsidRDefault="002B71DB" w:rsidP="006811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Dual Registration: </w:t>
            </w:r>
            <w:r w:rsidR="00395927">
              <w:rPr>
                <w:rFonts w:eastAsiaTheme="minorEastAsia"/>
                <w:lang w:eastAsia="zh-CN"/>
              </w:rPr>
              <w:t xml:space="preserve">Each USIM/SUPI can </w:t>
            </w:r>
            <w:r w:rsidR="003C710E">
              <w:rPr>
                <w:rFonts w:eastAsiaTheme="minorEastAsia"/>
                <w:lang w:eastAsia="zh-CN"/>
              </w:rPr>
              <w:t>be registered</w:t>
            </w:r>
            <w:r w:rsidR="00395927">
              <w:rPr>
                <w:rFonts w:eastAsiaTheme="minorEastAsia"/>
                <w:lang w:eastAsia="zh-CN"/>
              </w:rPr>
              <w:t xml:space="preserve"> in both Access/RAT type if the Access/RAT type is available.</w:t>
            </w:r>
          </w:p>
          <w:p w14:paraId="0CD4CFA5" w14:textId="022431FD" w:rsidR="002B71DB" w:rsidRDefault="002B71DB" w:rsidP="006811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DualSteer PDU session: The </w:t>
            </w:r>
            <w:r w:rsidR="00395927">
              <w:rPr>
                <w:rFonts w:eastAsiaTheme="minorEastAsia"/>
                <w:lang w:eastAsia="zh-CN"/>
              </w:rPr>
              <w:t>Device establish</w:t>
            </w:r>
            <w:r>
              <w:rPr>
                <w:rFonts w:eastAsiaTheme="minorEastAsia"/>
                <w:lang w:eastAsia="zh-CN"/>
              </w:rPr>
              <w:t xml:space="preserve"> DualSteer PDU session in one access per URSP rule. If both </w:t>
            </w:r>
            <w:r w:rsidR="00395927"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ccess</w:t>
            </w:r>
            <w:r w:rsidR="00395927">
              <w:rPr>
                <w:rFonts w:eastAsiaTheme="minorEastAsia"/>
                <w:lang w:eastAsia="zh-CN"/>
              </w:rPr>
              <w:t>/RAT types are available, the Device</w:t>
            </w:r>
            <w:r>
              <w:rPr>
                <w:rFonts w:eastAsiaTheme="minorEastAsia"/>
                <w:lang w:eastAsia="zh-CN"/>
              </w:rPr>
              <w:t xml:space="preserve"> establish</w:t>
            </w:r>
            <w:r w:rsidR="00395927">
              <w:rPr>
                <w:rFonts w:eastAsiaTheme="minorEastAsia"/>
                <w:lang w:eastAsia="zh-CN"/>
              </w:rPr>
              <w:t>es DualSteer</w:t>
            </w:r>
            <w:r>
              <w:rPr>
                <w:rFonts w:eastAsiaTheme="minorEastAsia"/>
                <w:lang w:eastAsia="zh-CN"/>
              </w:rPr>
              <w:t xml:space="preserve"> PDU </w:t>
            </w:r>
            <w:r w:rsidR="00395927"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ession</w:t>
            </w:r>
            <w:r w:rsidR="00395927">
              <w:rPr>
                <w:rFonts w:eastAsiaTheme="minorEastAsia"/>
                <w:lang w:eastAsia="zh-CN"/>
              </w:rPr>
              <w:t xml:space="preserve"> over two Access/RAT types.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06B38BE2" w14:textId="64F0805C" w:rsidR="00395927" w:rsidRDefault="002B71DB" w:rsidP="006811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SMF provides the </w:t>
            </w:r>
            <w:r w:rsidR="00395927">
              <w:rPr>
                <w:rFonts w:eastAsiaTheme="minor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ual</w:t>
            </w:r>
            <w:r w:rsidR="00BE7BED"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teer rule to the UE</w:t>
            </w:r>
            <w:r w:rsidR="00F53814">
              <w:rPr>
                <w:rFonts w:eastAsiaTheme="minorEastAsia"/>
                <w:lang w:eastAsia="zh-CN"/>
              </w:rPr>
              <w:t xml:space="preserve"> for the DualSteer PDU Session</w:t>
            </w:r>
            <w:r>
              <w:rPr>
                <w:rFonts w:eastAsiaTheme="minorEastAsia"/>
                <w:lang w:eastAsia="zh-CN"/>
              </w:rPr>
              <w:t xml:space="preserve">. </w:t>
            </w:r>
          </w:p>
          <w:p w14:paraId="43E6197B" w14:textId="10D708E7" w:rsidR="00A70683" w:rsidRDefault="00395927" w:rsidP="006811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lower layer can notify the DualSteer layer on the Access/RAT type availability when each USIM/SUPI is </w:t>
            </w:r>
            <w:r w:rsidR="00BE7BED">
              <w:rPr>
                <w:rFonts w:eastAsiaTheme="minorEastAsia"/>
                <w:lang w:eastAsia="zh-CN"/>
              </w:rPr>
              <w:t>registered</w:t>
            </w:r>
            <w:r>
              <w:rPr>
                <w:rFonts w:eastAsiaTheme="minorEastAsia"/>
                <w:lang w:eastAsia="zh-CN"/>
              </w:rPr>
              <w:t>/</w:t>
            </w:r>
            <w:r w:rsidR="00BE7BED">
              <w:rPr>
                <w:rFonts w:eastAsiaTheme="minorEastAsia"/>
                <w:lang w:eastAsia="zh-CN"/>
              </w:rPr>
              <w:t>deregister</w:t>
            </w:r>
            <w:r>
              <w:rPr>
                <w:rFonts w:eastAsiaTheme="minorEastAsia"/>
                <w:lang w:eastAsia="zh-CN"/>
              </w:rPr>
              <w:t xml:space="preserve"> in the Access/RAT type</w:t>
            </w:r>
            <w:r w:rsidR="00A70683">
              <w:rPr>
                <w:rFonts w:eastAsiaTheme="minorEastAsia" w:hint="eastAsia"/>
                <w:lang w:eastAsia="zh-CN"/>
              </w:rPr>
              <w:t>.</w:t>
            </w:r>
          </w:p>
          <w:p w14:paraId="2D52D890" w14:textId="247D39D8" w:rsidR="002B71DB" w:rsidRDefault="00A70683" w:rsidP="00BE7BED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Based on the availability information and the DualSteer rule, the DualSteer layer in the UE determine whether to </w:t>
            </w:r>
            <w:r w:rsidR="001B4742">
              <w:rPr>
                <w:rFonts w:eastAsiaTheme="minorEastAsia" w:hint="eastAsia"/>
                <w:lang w:eastAsia="zh-CN"/>
              </w:rPr>
              <w:t>switch</w:t>
            </w:r>
            <w:r w:rsidR="001B4742">
              <w:rPr>
                <w:rFonts w:eastAsiaTheme="minorEastAsia"/>
                <w:lang w:eastAsia="zh-CN"/>
              </w:rPr>
              <w:t xml:space="preserve"> the traffic flow </w:t>
            </w:r>
            <w:r>
              <w:rPr>
                <w:rFonts w:eastAsiaTheme="minorEastAsia"/>
                <w:lang w:eastAsia="zh-CN"/>
              </w:rPr>
              <w:t>towards the target Access/RAT type</w:t>
            </w:r>
          </w:p>
        </w:tc>
      </w:tr>
    </w:tbl>
    <w:p w14:paraId="3F01A619" w14:textId="77777777" w:rsidR="00535466" w:rsidRDefault="00535466" w:rsidP="000531F7">
      <w:pPr>
        <w:jc w:val="both"/>
        <w:rPr>
          <w:rFonts w:eastAsiaTheme="minorEastAsia"/>
          <w:lang w:eastAsia="zh-CN"/>
        </w:rPr>
      </w:pPr>
    </w:p>
    <w:p w14:paraId="3D4DF575" w14:textId="77777777" w:rsidR="00535466" w:rsidRPr="000531F7" w:rsidRDefault="00535466" w:rsidP="000531F7">
      <w:pPr>
        <w:jc w:val="both"/>
        <w:rPr>
          <w:rFonts w:eastAsiaTheme="minorEastAsia"/>
          <w:lang w:eastAsia="zh-CN"/>
        </w:rPr>
      </w:pPr>
    </w:p>
    <w:p w14:paraId="6D99D6E3" w14:textId="18608C84" w:rsidR="00CA6115" w:rsidRPr="00927C1B" w:rsidRDefault="005D404E" w:rsidP="00CA6115">
      <w:pPr>
        <w:pStyle w:val="1"/>
      </w:pPr>
      <w:r>
        <w:t>2</w:t>
      </w:r>
      <w:r w:rsidR="00CA6115" w:rsidRPr="00927C1B">
        <w:t xml:space="preserve">. </w:t>
      </w:r>
      <w:r w:rsidR="00CA6115">
        <w:t>Text Proposal</w:t>
      </w:r>
    </w:p>
    <w:p w14:paraId="41D5B9D3" w14:textId="2A61A549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</w:t>
      </w:r>
      <w:r w:rsidR="00000C59">
        <w:rPr>
          <w:lang w:eastAsia="zh-CN"/>
        </w:rPr>
        <w:t>54. The changes can be complementary to other proposals</w:t>
      </w:r>
      <w:r>
        <w:rPr>
          <w:lang w:eastAsia="zh-CN"/>
        </w:rPr>
        <w:t>.</w:t>
      </w:r>
    </w:p>
    <w:p w14:paraId="7EE4E493" w14:textId="77777777" w:rsidR="00276BD3" w:rsidRDefault="00276BD3" w:rsidP="00276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8FC8D4E" w14:textId="77777777" w:rsidR="005D404E" w:rsidRPr="005A2371" w:rsidRDefault="005D404E" w:rsidP="005D404E">
      <w:pPr>
        <w:pStyle w:val="1"/>
      </w:pPr>
      <w:bookmarkStart w:id="3" w:name="_Toc22214914"/>
      <w:bookmarkStart w:id="4" w:name="_Toc94258960"/>
      <w:bookmarkStart w:id="5" w:name="_Toc160552503"/>
      <w:bookmarkStart w:id="6" w:name="_Toc161061178"/>
      <w:bookmarkStart w:id="7" w:name="_Toc168466655"/>
      <w:bookmarkStart w:id="8" w:name="_Toc165010187"/>
      <w:bookmarkEnd w:id="2"/>
      <w:r>
        <w:lastRenderedPageBreak/>
        <w:t>8</w:t>
      </w:r>
      <w:r w:rsidRPr="005A2371">
        <w:tab/>
        <w:t>Conclusions</w:t>
      </w:r>
      <w:bookmarkEnd w:id="3"/>
      <w:bookmarkEnd w:id="4"/>
      <w:bookmarkEnd w:id="5"/>
      <w:bookmarkEnd w:id="6"/>
      <w:bookmarkEnd w:id="7"/>
    </w:p>
    <w:p w14:paraId="6D8A2CE0" w14:textId="77777777" w:rsidR="005D404E" w:rsidRDefault="005D404E" w:rsidP="005D404E">
      <w:pPr>
        <w:pStyle w:val="2"/>
      </w:pPr>
      <w:bookmarkStart w:id="9" w:name="_Toc168466656"/>
      <w:r>
        <w:rPr>
          <w:lang w:eastAsia="zh-CN"/>
        </w:rPr>
        <w:t>8.1</w:t>
      </w:r>
      <w:r w:rsidRPr="005A2371">
        <w:rPr>
          <w:lang w:eastAsia="zh-CN"/>
        </w:rPr>
        <w:tab/>
      </w:r>
      <w:r w:rsidRPr="005A2371">
        <w:t>Conclusions</w:t>
      </w:r>
      <w:r>
        <w:t xml:space="preserve"> for DualSteer</w:t>
      </w:r>
      <w:bookmarkEnd w:id="9"/>
    </w:p>
    <w:p w14:paraId="7050F746" w14:textId="5D00FE8A" w:rsidR="005D404E" w:rsidRDefault="005D404E" w:rsidP="005D404E">
      <w:pPr>
        <w:jc w:val="both"/>
        <w:rPr>
          <w:ins w:id="10" w:author="ZTE2" w:date="2024-08-09T15:14:00Z"/>
          <w:lang w:eastAsia="zh-CN"/>
        </w:rPr>
      </w:pPr>
      <w:ins w:id="11" w:author="ZTE2" w:date="2024-08-09T15:14:00Z"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this release, two type</w:t>
        </w:r>
      </w:ins>
      <w:ins w:id="12" w:author="ZTE2" w:date="2024-08-09T15:18:00Z">
        <w:r w:rsidR="00D24C9B">
          <w:rPr>
            <w:lang w:eastAsia="zh-CN"/>
          </w:rPr>
          <w:t>s</w:t>
        </w:r>
      </w:ins>
      <w:ins w:id="13" w:author="ZTE2" w:date="2024-08-09T15:14:00Z">
        <w:r>
          <w:rPr>
            <w:lang w:eastAsia="zh-CN"/>
          </w:rPr>
          <w:t xml:space="preserve"> of DualSteer device should be considered. </w:t>
        </w:r>
      </w:ins>
    </w:p>
    <w:p w14:paraId="6813BA11" w14:textId="0BA7B863" w:rsidR="005D404E" w:rsidRDefault="005D404E" w:rsidP="005D404E">
      <w:pPr>
        <w:pStyle w:val="B1"/>
        <w:rPr>
          <w:ins w:id="14" w:author="ZTE2" w:date="2024-08-09T15:17:00Z"/>
          <w:lang w:eastAsia="zh-CN"/>
        </w:rPr>
      </w:pPr>
      <w:ins w:id="15" w:author="ZTE2" w:date="2024-08-09T15:14:00Z">
        <w:r>
          <w:rPr>
            <w:lang w:eastAsia="zh-CN"/>
          </w:rPr>
          <w:t>-</w:t>
        </w:r>
      </w:ins>
      <w:ins w:id="16" w:author="ZTE2" w:date="2024-08-09T15:16:00Z">
        <w:r>
          <w:rPr>
            <w:lang w:eastAsia="zh-CN"/>
          </w:rPr>
          <w:tab/>
        </w:r>
      </w:ins>
      <w:ins w:id="17" w:author="ZTE2" w:date="2024-08-09T15:14:00Z">
        <w:r>
          <w:rPr>
            <w:lang w:eastAsia="zh-CN"/>
          </w:rPr>
          <w:t>DualSteer Type 1 device: One USIM</w:t>
        </w:r>
      </w:ins>
      <w:ins w:id="18" w:author="ZTE2" w:date="2024-08-09T15:21:00Z">
        <w:r w:rsidR="00D24C9B">
          <w:rPr>
            <w:lang w:eastAsia="zh-CN"/>
          </w:rPr>
          <w:t>/SUPI</w:t>
        </w:r>
      </w:ins>
      <w:ins w:id="19" w:author="ZTE2" w:date="2024-08-09T15:14:00Z">
        <w:r>
          <w:rPr>
            <w:lang w:eastAsia="zh-CN"/>
          </w:rPr>
          <w:t xml:space="preserve"> + two AS/NAS</w:t>
        </w:r>
      </w:ins>
    </w:p>
    <w:p w14:paraId="2C11C8A8" w14:textId="062A5C3E" w:rsidR="005D404E" w:rsidRDefault="005D404E" w:rsidP="005D404E">
      <w:pPr>
        <w:pStyle w:val="B1"/>
        <w:rPr>
          <w:ins w:id="20" w:author="ZTE2" w:date="2024-08-09T15:14:00Z"/>
          <w:lang w:eastAsia="zh-CN"/>
        </w:rPr>
      </w:pPr>
      <w:ins w:id="21" w:author="ZTE2" w:date="2024-08-09T15:14:00Z">
        <w:r>
          <w:rPr>
            <w:lang w:eastAsia="zh-CN"/>
          </w:rPr>
          <w:t>-</w:t>
        </w:r>
      </w:ins>
      <w:ins w:id="22" w:author="ZTE2" w:date="2024-08-09T15:17:00Z">
        <w:r>
          <w:rPr>
            <w:lang w:eastAsia="zh-CN"/>
          </w:rPr>
          <w:tab/>
        </w:r>
      </w:ins>
      <w:ins w:id="23" w:author="ZTE2" w:date="2024-08-09T15:14:00Z">
        <w:r>
          <w:rPr>
            <w:lang w:eastAsia="zh-CN"/>
          </w:rPr>
          <w:t>DualSteer Type 2 device: two USIM</w:t>
        </w:r>
      </w:ins>
      <w:ins w:id="24" w:author="ZTE2" w:date="2024-08-09T15:21:00Z">
        <w:r w:rsidR="00D24C9B">
          <w:rPr>
            <w:lang w:eastAsia="zh-CN"/>
          </w:rPr>
          <w:t>/SUPI</w:t>
        </w:r>
      </w:ins>
      <w:ins w:id="25" w:author="ZTE2" w:date="2024-08-09T15:14:00Z">
        <w:r>
          <w:rPr>
            <w:lang w:eastAsia="zh-CN"/>
          </w:rPr>
          <w:t xml:space="preserve"> + two AS/NAS.</w:t>
        </w:r>
      </w:ins>
    </w:p>
    <w:p w14:paraId="3CF67AAC" w14:textId="7FB2DFD5" w:rsidR="00D24C9B" w:rsidRDefault="001704A6" w:rsidP="00D24C9B">
      <w:pPr>
        <w:jc w:val="both"/>
        <w:rPr>
          <w:ins w:id="26" w:author="ZTE2" w:date="2024-08-09T15:19:00Z"/>
          <w:lang w:eastAsia="zh-CN"/>
        </w:rPr>
      </w:pPr>
      <w:ins w:id="27" w:author="ZTE2" w:date="2024-08-09T16:11:00Z">
        <w:r>
          <w:rPr>
            <w:lang w:eastAsia="zh-CN"/>
          </w:rPr>
          <w:t xml:space="preserve">The two </w:t>
        </w:r>
      </w:ins>
      <w:ins w:id="28" w:author="ZTE2" w:date="2024-08-09T15:19:00Z">
        <w:r w:rsidR="00D24C9B">
          <w:rPr>
            <w:lang w:eastAsia="zh-CN"/>
          </w:rPr>
          <w:t>NAS</w:t>
        </w:r>
      </w:ins>
      <w:ins w:id="29" w:author="ZTE2" w:date="2024-08-09T16:11:00Z">
        <w:r>
          <w:rPr>
            <w:lang w:eastAsia="zh-CN"/>
          </w:rPr>
          <w:t xml:space="preserve"> </w:t>
        </w:r>
      </w:ins>
      <w:ins w:id="30" w:author="ZTE2" w:date="2024-08-09T15:19:00Z">
        <w:r w:rsidR="00D24C9B">
          <w:rPr>
            <w:lang w:eastAsia="zh-CN"/>
          </w:rPr>
          <w:t xml:space="preserve">can be combined into one NAS for some RATs combination, e.g. 5G NR and Satellite </w:t>
        </w:r>
      </w:ins>
      <w:ins w:id="31" w:author="ZTE2" w:date="2024-08-09T15:20:00Z">
        <w:r w:rsidR="00D24C9B">
          <w:rPr>
            <w:lang w:eastAsia="zh-CN"/>
          </w:rPr>
          <w:t>NR</w:t>
        </w:r>
      </w:ins>
    </w:p>
    <w:p w14:paraId="414B8E5A" w14:textId="4AF33521" w:rsidR="005D404E" w:rsidRDefault="005D404E" w:rsidP="005D404E">
      <w:pPr>
        <w:jc w:val="both"/>
        <w:rPr>
          <w:ins w:id="32" w:author="ZTE2" w:date="2024-08-09T15:14:00Z"/>
          <w:rFonts w:eastAsiaTheme="minorEastAsia"/>
          <w:lang w:eastAsia="zh-CN"/>
        </w:rPr>
      </w:pPr>
      <w:ins w:id="33" w:author="ZTE2" w:date="2024-08-09T15:14:00Z">
        <w:r>
          <w:rPr>
            <w:rFonts w:eastAsiaTheme="minorEastAsia"/>
            <w:lang w:eastAsia="zh-CN"/>
          </w:rPr>
          <w:t xml:space="preserve">For both </w:t>
        </w:r>
      </w:ins>
      <w:ins w:id="34" w:author="ZTE2" w:date="2024-08-09T15:20:00Z">
        <w:r w:rsidR="00D24C9B">
          <w:rPr>
            <w:rFonts w:eastAsiaTheme="minorEastAsia"/>
            <w:lang w:eastAsia="zh-CN"/>
          </w:rPr>
          <w:t>type</w:t>
        </w:r>
      </w:ins>
      <w:ins w:id="35" w:author="ZTE2" w:date="2024-08-09T16:14:00Z">
        <w:r w:rsidR="00D644F5">
          <w:rPr>
            <w:rFonts w:eastAsiaTheme="minorEastAsia"/>
            <w:lang w:eastAsia="zh-CN"/>
          </w:rPr>
          <w:t>s</w:t>
        </w:r>
      </w:ins>
      <w:ins w:id="36" w:author="ZTE2" w:date="2024-08-09T15:20:00Z">
        <w:r w:rsidR="00D24C9B">
          <w:rPr>
            <w:rFonts w:eastAsiaTheme="minorEastAsia"/>
            <w:lang w:eastAsia="zh-CN"/>
          </w:rPr>
          <w:t xml:space="preserve"> of </w:t>
        </w:r>
      </w:ins>
      <w:ins w:id="37" w:author="ZTE2" w:date="2024-08-09T15:14:00Z">
        <w:r>
          <w:rPr>
            <w:rFonts w:eastAsiaTheme="minorEastAsia"/>
            <w:lang w:eastAsia="zh-CN"/>
          </w:rPr>
          <w:t xml:space="preserve">DualSteer device, Dual registration </w:t>
        </w:r>
      </w:ins>
      <w:ins w:id="38" w:author="ZTE2" w:date="2024-08-09T15:21:00Z">
        <w:r w:rsidR="00D24C9B">
          <w:rPr>
            <w:rFonts w:eastAsiaTheme="minorEastAsia"/>
            <w:lang w:eastAsia="zh-CN"/>
          </w:rPr>
          <w:t xml:space="preserve">for each USIM/SUPI </w:t>
        </w:r>
      </w:ins>
      <w:ins w:id="39" w:author="ZTE2" w:date="2024-08-09T15:14:00Z">
        <w:r>
          <w:rPr>
            <w:rFonts w:eastAsiaTheme="minorEastAsia"/>
            <w:lang w:eastAsia="zh-CN"/>
          </w:rPr>
          <w:t xml:space="preserve">shall be supported. </w:t>
        </w:r>
      </w:ins>
    </w:p>
    <w:p w14:paraId="0AA0EAD1" w14:textId="02AA2579" w:rsidR="005D404E" w:rsidRDefault="00BC51C9" w:rsidP="005D404E">
      <w:pPr>
        <w:jc w:val="both"/>
        <w:rPr>
          <w:ins w:id="40" w:author="ZTE2" w:date="2024-08-09T15:14:00Z"/>
          <w:rFonts w:eastAsiaTheme="minorEastAsia"/>
          <w:lang w:eastAsia="zh-CN"/>
        </w:rPr>
      </w:pPr>
      <w:ins w:id="41" w:author="ZTE2" w:date="2024-08-09T15:22:00Z">
        <w:r>
          <w:rPr>
            <w:rFonts w:eastAsiaTheme="minorEastAsia"/>
            <w:lang w:eastAsia="zh-CN"/>
          </w:rPr>
          <w:t xml:space="preserve">In case of </w:t>
        </w:r>
      </w:ins>
      <w:ins w:id="42" w:author="ZTE2" w:date="2024-08-09T15:14:00Z">
        <w:r w:rsidR="005D404E">
          <w:rPr>
            <w:rFonts w:eastAsiaTheme="minorEastAsia"/>
            <w:lang w:eastAsia="zh-CN"/>
          </w:rPr>
          <w:t>non</w:t>
        </w:r>
      </w:ins>
      <w:ins w:id="43" w:author="ZTE2" w:date="2024-08-09T15:21:00Z">
        <w:r>
          <w:rPr>
            <w:rFonts w:eastAsiaTheme="minorEastAsia"/>
            <w:lang w:eastAsia="zh-CN"/>
          </w:rPr>
          <w:t>-</w:t>
        </w:r>
      </w:ins>
      <w:ins w:id="44" w:author="ZTE2" w:date="2024-08-09T15:14:00Z">
        <w:r w:rsidR="005D404E">
          <w:rPr>
            <w:rFonts w:eastAsiaTheme="minorEastAsia"/>
            <w:lang w:eastAsia="zh-CN"/>
          </w:rPr>
          <w:t>simultaneous transmission</w:t>
        </w:r>
      </w:ins>
      <w:ins w:id="45" w:author="ZTE2" w:date="2024-08-09T15:22:00Z">
        <w:r>
          <w:rPr>
            <w:rFonts w:eastAsiaTheme="minorEastAsia"/>
            <w:lang w:eastAsia="zh-CN"/>
          </w:rPr>
          <w:t xml:space="preserve">, when </w:t>
        </w:r>
      </w:ins>
      <w:ins w:id="46" w:author="ZTE2" w:date="2024-08-09T15:14:00Z">
        <w:r w:rsidR="005D404E">
          <w:rPr>
            <w:rFonts w:eastAsiaTheme="minorEastAsia"/>
            <w:lang w:eastAsia="zh-CN"/>
          </w:rPr>
          <w:t xml:space="preserve">both </w:t>
        </w:r>
      </w:ins>
      <w:ins w:id="47" w:author="ZTE2" w:date="2024-08-09T15:22:00Z">
        <w:r>
          <w:rPr>
            <w:rFonts w:eastAsiaTheme="minorEastAsia"/>
            <w:lang w:eastAsia="zh-CN"/>
          </w:rPr>
          <w:t>A</w:t>
        </w:r>
      </w:ins>
      <w:ins w:id="48" w:author="ZTE2" w:date="2024-08-09T15:14:00Z">
        <w:r w:rsidR="005D404E">
          <w:rPr>
            <w:rFonts w:eastAsiaTheme="minorEastAsia"/>
            <w:lang w:eastAsia="zh-CN"/>
          </w:rPr>
          <w:t>ccess/</w:t>
        </w:r>
      </w:ins>
      <w:ins w:id="49" w:author="ZTE2" w:date="2024-08-09T15:22:00Z">
        <w:r>
          <w:rPr>
            <w:rFonts w:eastAsiaTheme="minorEastAsia"/>
            <w:lang w:eastAsia="zh-CN"/>
          </w:rPr>
          <w:t xml:space="preserve">RAT types are </w:t>
        </w:r>
      </w:ins>
      <w:ins w:id="50" w:author="ZTE2" w:date="2024-08-09T15:14:00Z">
        <w:r w:rsidR="005D404E">
          <w:rPr>
            <w:rFonts w:eastAsiaTheme="minorEastAsia"/>
            <w:lang w:eastAsia="zh-CN"/>
          </w:rPr>
          <w:t xml:space="preserve">available, the </w:t>
        </w:r>
      </w:ins>
      <w:ins w:id="51" w:author="ZTE2" w:date="2024-08-09T15:22:00Z">
        <w:r>
          <w:rPr>
            <w:rFonts w:eastAsiaTheme="minorEastAsia"/>
            <w:lang w:eastAsia="zh-CN"/>
          </w:rPr>
          <w:t xml:space="preserve">DualSteer </w:t>
        </w:r>
      </w:ins>
      <w:ins w:id="52" w:author="ZTE2" w:date="2024-08-09T15:14:00Z">
        <w:r w:rsidR="005D404E">
          <w:rPr>
            <w:rFonts w:eastAsiaTheme="minorEastAsia"/>
            <w:lang w:eastAsia="zh-CN"/>
          </w:rPr>
          <w:t xml:space="preserve">device needs to determine </w:t>
        </w:r>
      </w:ins>
      <w:ins w:id="53" w:author="ZTE2" w:date="2024-08-09T15:23:00Z">
        <w:r>
          <w:rPr>
            <w:rFonts w:eastAsiaTheme="minorEastAsia"/>
            <w:lang w:eastAsia="zh-CN"/>
          </w:rPr>
          <w:t xml:space="preserve">based on local configuration </w:t>
        </w:r>
      </w:ins>
      <w:ins w:id="54" w:author="ZTE2" w:date="2024-08-09T15:14:00Z">
        <w:r w:rsidR="005D404E">
          <w:rPr>
            <w:rFonts w:eastAsiaTheme="minorEastAsia"/>
            <w:lang w:eastAsia="zh-CN"/>
          </w:rPr>
          <w:t xml:space="preserve">which </w:t>
        </w:r>
      </w:ins>
      <w:ins w:id="55" w:author="ZTE2" w:date="2024-08-09T15:22:00Z">
        <w:r>
          <w:rPr>
            <w:rFonts w:eastAsiaTheme="minorEastAsia"/>
            <w:lang w:eastAsia="zh-CN"/>
          </w:rPr>
          <w:t>Access/RAT ty</w:t>
        </w:r>
      </w:ins>
      <w:ins w:id="56" w:author="ZTE2" w:date="2024-08-09T15:23:00Z">
        <w:r>
          <w:rPr>
            <w:rFonts w:eastAsiaTheme="minorEastAsia"/>
            <w:lang w:eastAsia="zh-CN"/>
          </w:rPr>
          <w:t xml:space="preserve">pe </w:t>
        </w:r>
      </w:ins>
      <w:ins w:id="57" w:author="ZTE2" w:date="2024-08-09T15:14:00Z">
        <w:r w:rsidR="005D404E">
          <w:rPr>
            <w:rFonts w:eastAsiaTheme="minorEastAsia"/>
            <w:lang w:eastAsia="zh-CN"/>
          </w:rPr>
          <w:t>is used to establish the Dual</w:t>
        </w:r>
      </w:ins>
      <w:ins w:id="58" w:author="ZTE2" w:date="2024-08-09T15:23:00Z">
        <w:r>
          <w:rPr>
            <w:rFonts w:eastAsiaTheme="minorEastAsia"/>
            <w:lang w:eastAsia="zh-CN"/>
          </w:rPr>
          <w:t>S</w:t>
        </w:r>
      </w:ins>
      <w:ins w:id="59" w:author="ZTE2" w:date="2024-08-09T15:14:00Z">
        <w:r w:rsidR="005D404E">
          <w:rPr>
            <w:rFonts w:eastAsiaTheme="minorEastAsia"/>
            <w:lang w:eastAsia="zh-CN"/>
          </w:rPr>
          <w:t>teer PDU session.</w:t>
        </w:r>
      </w:ins>
      <w:ins w:id="60" w:author="ZTE2" w:date="2024-08-09T15:25:00Z">
        <w:r w:rsidR="00EC6992">
          <w:rPr>
            <w:rFonts w:eastAsiaTheme="minorEastAsia"/>
            <w:lang w:eastAsia="zh-CN"/>
          </w:rPr>
          <w:t xml:space="preserve"> For Type 2 device the configuration also indicates which USIM/SUPI is preferred for the Access/RAT type.</w:t>
        </w:r>
      </w:ins>
    </w:p>
    <w:p w14:paraId="592CAD9C" w14:textId="297AFBCC" w:rsidR="005D404E" w:rsidRDefault="00EC6992" w:rsidP="00EC6992">
      <w:pPr>
        <w:jc w:val="both"/>
        <w:rPr>
          <w:ins w:id="61" w:author="ZTE2" w:date="2024-08-09T15:14:00Z"/>
          <w:rFonts w:eastAsiaTheme="minorEastAsia"/>
          <w:lang w:eastAsia="zh-CN"/>
        </w:rPr>
      </w:pPr>
      <w:ins w:id="62" w:author="ZTE2" w:date="2024-08-09T15:30:00Z">
        <w:r>
          <w:rPr>
            <w:rFonts w:eastAsiaTheme="minorEastAsia"/>
            <w:lang w:eastAsia="zh-CN"/>
          </w:rPr>
          <w:t xml:space="preserve">There is an DualSteer layer over the NAS. The </w:t>
        </w:r>
        <w:r>
          <w:rPr>
            <w:lang w:eastAsia="zh-CN"/>
          </w:rPr>
          <w:t xml:space="preserve">DualSteer layer is used for DualSteer PDU Session. The lower layer can notify the DualSteer layer on the Access/RAT type availability information </w:t>
        </w:r>
      </w:ins>
      <w:ins w:id="63" w:author="ZTE2" w:date="2024-08-09T15:14:00Z">
        <w:r w:rsidR="005D404E">
          <w:rPr>
            <w:rFonts w:eastAsiaTheme="minorEastAsia"/>
            <w:lang w:eastAsia="zh-CN"/>
          </w:rPr>
          <w:t>when the USIM/SUPI is register</w:t>
        </w:r>
      </w:ins>
      <w:ins w:id="64" w:author="ZTE2" w:date="2024-08-09T15:30:00Z">
        <w:r>
          <w:rPr>
            <w:rFonts w:eastAsiaTheme="minorEastAsia"/>
            <w:lang w:eastAsia="zh-CN"/>
          </w:rPr>
          <w:t>e</w:t>
        </w:r>
      </w:ins>
      <w:ins w:id="65" w:author="ZTE2" w:date="2024-08-09T15:14:00Z">
        <w:r>
          <w:rPr>
            <w:rFonts w:eastAsiaTheme="minorEastAsia"/>
            <w:lang w:eastAsia="zh-CN"/>
          </w:rPr>
          <w:t xml:space="preserve">d/deregistered in the </w:t>
        </w:r>
      </w:ins>
      <w:ins w:id="66" w:author="ZTE2" w:date="2024-08-09T15:31:00Z">
        <w:r>
          <w:rPr>
            <w:rFonts w:eastAsiaTheme="minorEastAsia"/>
            <w:lang w:eastAsia="zh-CN"/>
          </w:rPr>
          <w:t>A</w:t>
        </w:r>
      </w:ins>
      <w:ins w:id="67" w:author="ZTE2" w:date="2024-08-09T15:14:00Z">
        <w:r w:rsidR="005D404E">
          <w:rPr>
            <w:rFonts w:eastAsiaTheme="minorEastAsia"/>
            <w:lang w:eastAsia="zh-CN"/>
          </w:rPr>
          <w:t>ccess/</w:t>
        </w:r>
      </w:ins>
      <w:ins w:id="68" w:author="ZTE2" w:date="2024-08-09T15:31:00Z">
        <w:r>
          <w:rPr>
            <w:rFonts w:eastAsiaTheme="minorEastAsia"/>
            <w:lang w:eastAsia="zh-CN"/>
          </w:rPr>
          <w:t>RAT</w:t>
        </w:r>
      </w:ins>
      <w:ins w:id="69" w:author="ZTE2" w:date="2024-08-09T15:14:00Z">
        <w:r w:rsidR="005D404E">
          <w:rPr>
            <w:rFonts w:eastAsiaTheme="minorEastAsia"/>
            <w:lang w:eastAsia="zh-CN"/>
          </w:rPr>
          <w:t xml:space="preserve"> type.</w:t>
        </w:r>
      </w:ins>
    </w:p>
    <w:p w14:paraId="220D3010" w14:textId="441149AA" w:rsidR="005D404E" w:rsidRDefault="005D404E" w:rsidP="005D404E">
      <w:pPr>
        <w:jc w:val="both"/>
        <w:rPr>
          <w:ins w:id="70" w:author="ZTE2" w:date="2024-08-09T15:14:00Z"/>
          <w:rFonts w:eastAsiaTheme="minorEastAsia"/>
          <w:lang w:eastAsia="zh-CN"/>
        </w:rPr>
      </w:pPr>
      <w:ins w:id="71" w:author="ZTE2" w:date="2024-08-09T15:14:00Z">
        <w:r>
          <w:rPr>
            <w:rFonts w:eastAsiaTheme="minorEastAsia"/>
            <w:lang w:eastAsia="zh-CN"/>
          </w:rPr>
          <w:t xml:space="preserve">Based on the </w:t>
        </w:r>
      </w:ins>
      <w:ins w:id="72" w:author="ZTE2" w:date="2024-08-09T15:31:00Z">
        <w:r w:rsidR="00EC6992">
          <w:rPr>
            <w:rFonts w:eastAsiaTheme="minorEastAsia"/>
            <w:lang w:eastAsia="zh-CN"/>
          </w:rPr>
          <w:t>A</w:t>
        </w:r>
      </w:ins>
      <w:ins w:id="73" w:author="ZTE2" w:date="2024-08-09T15:14:00Z">
        <w:r>
          <w:rPr>
            <w:rFonts w:eastAsiaTheme="minorEastAsia"/>
            <w:lang w:eastAsia="zh-CN"/>
          </w:rPr>
          <w:t>ccess/</w:t>
        </w:r>
      </w:ins>
      <w:ins w:id="74" w:author="ZTE2" w:date="2024-08-09T15:31:00Z">
        <w:r w:rsidR="00EC6992">
          <w:rPr>
            <w:rFonts w:eastAsiaTheme="minorEastAsia"/>
            <w:lang w:eastAsia="zh-CN"/>
          </w:rPr>
          <w:t xml:space="preserve">RAT type </w:t>
        </w:r>
      </w:ins>
      <w:ins w:id="75" w:author="ZTE2" w:date="2024-08-09T15:14:00Z">
        <w:r>
          <w:rPr>
            <w:rFonts w:eastAsiaTheme="minorEastAsia"/>
            <w:lang w:eastAsia="zh-CN"/>
          </w:rPr>
          <w:t xml:space="preserve">availability information and </w:t>
        </w:r>
      </w:ins>
      <w:ins w:id="76" w:author="ZTE2" w:date="2024-08-09T15:31:00Z">
        <w:r w:rsidR="00EC6992">
          <w:rPr>
            <w:rFonts w:eastAsiaTheme="minorEastAsia"/>
            <w:lang w:eastAsia="zh-CN"/>
          </w:rPr>
          <w:t xml:space="preserve">the </w:t>
        </w:r>
      </w:ins>
      <w:ins w:id="77" w:author="ZTE2" w:date="2024-08-09T15:14:00Z">
        <w:r w:rsidR="00EC6992">
          <w:rPr>
            <w:rFonts w:eastAsiaTheme="minorEastAsia"/>
            <w:lang w:eastAsia="zh-CN"/>
          </w:rPr>
          <w:t>Dua</w:t>
        </w:r>
      </w:ins>
      <w:ins w:id="78" w:author="ZTE2" w:date="2024-08-09T15:31:00Z">
        <w:r w:rsidR="00EC6992">
          <w:rPr>
            <w:rFonts w:eastAsiaTheme="minorEastAsia"/>
            <w:lang w:eastAsia="zh-CN"/>
          </w:rPr>
          <w:t>Steer</w:t>
        </w:r>
      </w:ins>
      <w:ins w:id="79" w:author="ZTE2" w:date="2024-08-09T15:14:00Z">
        <w:r>
          <w:rPr>
            <w:rFonts w:eastAsiaTheme="minorEastAsia"/>
            <w:lang w:eastAsia="zh-CN"/>
          </w:rPr>
          <w:t xml:space="preserve"> rule received from the network, the </w:t>
        </w:r>
      </w:ins>
      <w:ins w:id="80" w:author="ZTE2" w:date="2024-08-09T15:31:00Z">
        <w:r w:rsidR="00EC6992">
          <w:rPr>
            <w:rFonts w:eastAsiaTheme="minorEastAsia"/>
            <w:lang w:eastAsia="zh-CN"/>
          </w:rPr>
          <w:t>D</w:t>
        </w:r>
      </w:ins>
      <w:ins w:id="81" w:author="ZTE2" w:date="2024-08-09T15:14:00Z">
        <w:r w:rsidR="00EC6992">
          <w:rPr>
            <w:rFonts w:eastAsiaTheme="minorEastAsia"/>
            <w:lang w:eastAsia="zh-CN"/>
          </w:rPr>
          <w:t>ual</w:t>
        </w:r>
      </w:ins>
      <w:ins w:id="82" w:author="ZTE2" w:date="2024-08-09T15:31:00Z">
        <w:r w:rsidR="00EC6992">
          <w:rPr>
            <w:rFonts w:eastAsiaTheme="minorEastAsia"/>
            <w:lang w:eastAsia="zh-CN"/>
          </w:rPr>
          <w:t>S</w:t>
        </w:r>
      </w:ins>
      <w:ins w:id="83" w:author="ZTE2" w:date="2024-08-09T15:14:00Z">
        <w:r>
          <w:rPr>
            <w:rFonts w:eastAsiaTheme="minorEastAsia"/>
            <w:lang w:eastAsia="zh-CN"/>
          </w:rPr>
          <w:t>teer layer determine</w:t>
        </w:r>
      </w:ins>
      <w:ins w:id="84" w:author="ZTE2" w:date="2024-08-09T15:31:00Z">
        <w:r w:rsidR="00EC6992">
          <w:rPr>
            <w:rFonts w:eastAsiaTheme="minorEastAsia"/>
            <w:lang w:eastAsia="zh-CN"/>
          </w:rPr>
          <w:t>s</w:t>
        </w:r>
      </w:ins>
      <w:ins w:id="85" w:author="ZTE2" w:date="2024-08-09T15:14:00Z">
        <w:r>
          <w:rPr>
            <w:rFonts w:eastAsiaTheme="minorEastAsia"/>
            <w:lang w:eastAsia="zh-CN"/>
          </w:rPr>
          <w:t xml:space="preserve"> the target </w:t>
        </w:r>
      </w:ins>
      <w:ins w:id="86" w:author="ZTE2" w:date="2024-08-09T15:31:00Z">
        <w:r w:rsidR="00EC6992">
          <w:rPr>
            <w:rFonts w:eastAsiaTheme="minorEastAsia"/>
            <w:lang w:eastAsia="zh-CN"/>
          </w:rPr>
          <w:t>Access</w:t>
        </w:r>
      </w:ins>
      <w:ins w:id="87" w:author="ZTE2" w:date="2024-08-09T15:14:00Z">
        <w:r>
          <w:rPr>
            <w:rFonts w:eastAsiaTheme="minorEastAsia"/>
            <w:lang w:eastAsia="zh-CN"/>
          </w:rPr>
          <w:t>/</w:t>
        </w:r>
      </w:ins>
      <w:ins w:id="88" w:author="ZTE2" w:date="2024-08-09T15:31:00Z">
        <w:r w:rsidR="00EC6992">
          <w:rPr>
            <w:rFonts w:eastAsiaTheme="minorEastAsia"/>
            <w:lang w:eastAsia="zh-CN"/>
          </w:rPr>
          <w:t>RAT</w:t>
        </w:r>
      </w:ins>
      <w:ins w:id="89" w:author="ZTE2" w:date="2024-08-09T15:14:00Z">
        <w:r>
          <w:rPr>
            <w:rFonts w:eastAsiaTheme="minorEastAsia"/>
            <w:lang w:eastAsia="zh-CN"/>
          </w:rPr>
          <w:t xml:space="preserve"> type for the application traffic and request the lower layer to </w:t>
        </w:r>
      </w:ins>
    </w:p>
    <w:p w14:paraId="6EF988FC" w14:textId="795CE1BC" w:rsidR="005D404E" w:rsidRPr="00522CD7" w:rsidRDefault="00522CD7" w:rsidP="00522CD7">
      <w:pPr>
        <w:pStyle w:val="B1"/>
        <w:rPr>
          <w:ins w:id="90" w:author="ZTE2" w:date="2024-08-09T15:14:00Z"/>
          <w:lang w:eastAsia="zh-CN"/>
        </w:rPr>
      </w:pPr>
      <w:ins w:id="91" w:author="ZTE2" w:date="2024-08-09T16:08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92" w:author="ZTE2" w:date="2024-08-09T15:14:00Z">
        <w:r w:rsidR="005D404E" w:rsidRPr="00DB7739">
          <w:rPr>
            <w:rFonts w:eastAsiaTheme="minorEastAsia"/>
            <w:lang w:eastAsia="zh-CN"/>
          </w:rPr>
          <w:t>han</w:t>
        </w:r>
        <w:r w:rsidR="005D404E" w:rsidRPr="00522CD7">
          <w:rPr>
            <w:lang w:eastAsia="zh-CN"/>
          </w:rPr>
          <w:t>dover the PDU sessions to target Access/RAT type</w:t>
        </w:r>
        <w:r w:rsidR="00EC6992" w:rsidRPr="00522CD7">
          <w:rPr>
            <w:lang w:eastAsia="zh-CN"/>
          </w:rPr>
          <w:t xml:space="preserve"> </w:t>
        </w:r>
      </w:ins>
      <w:ins w:id="93" w:author="ZTE2" w:date="2024-08-09T16:07:00Z">
        <w:r w:rsidRPr="00522CD7">
          <w:rPr>
            <w:lang w:eastAsia="zh-CN"/>
          </w:rPr>
          <w:t xml:space="preserve">for </w:t>
        </w:r>
      </w:ins>
      <w:ins w:id="94" w:author="ZTE2" w:date="2024-08-09T15:14:00Z">
        <w:r w:rsidR="00EC6992" w:rsidRPr="00522CD7">
          <w:rPr>
            <w:lang w:eastAsia="zh-CN"/>
          </w:rPr>
          <w:t>non</w:t>
        </w:r>
      </w:ins>
      <w:ins w:id="95" w:author="ZTE2" w:date="2024-08-09T15:32:00Z">
        <w:r w:rsidR="00EC6992" w:rsidRPr="00522CD7">
          <w:rPr>
            <w:lang w:eastAsia="zh-CN"/>
          </w:rPr>
          <w:t>-</w:t>
        </w:r>
      </w:ins>
      <w:ins w:id="96" w:author="ZTE2" w:date="2024-08-09T15:14:00Z">
        <w:r w:rsidR="005D404E" w:rsidRPr="00522CD7">
          <w:rPr>
            <w:lang w:eastAsia="zh-CN"/>
          </w:rPr>
          <w:t>support of simultaneous transmission</w:t>
        </w:r>
      </w:ins>
      <w:ins w:id="97" w:author="ZTE2" w:date="2024-08-09T16:07:00Z">
        <w:r w:rsidRPr="00522CD7">
          <w:rPr>
            <w:lang w:eastAsia="zh-CN"/>
          </w:rPr>
          <w:t xml:space="preserve"> case, </w:t>
        </w:r>
      </w:ins>
      <w:ins w:id="98" w:author="ZTE2" w:date="2024-08-09T15:14:00Z">
        <w:r w:rsidR="005D404E" w:rsidRPr="00522CD7">
          <w:rPr>
            <w:lang w:eastAsia="zh-CN"/>
          </w:rPr>
          <w:t xml:space="preserve">or </w:t>
        </w:r>
      </w:ins>
    </w:p>
    <w:p w14:paraId="76092E12" w14:textId="7E0D770B" w:rsidR="005D404E" w:rsidRPr="00765248" w:rsidRDefault="00522CD7" w:rsidP="00522CD7">
      <w:pPr>
        <w:pStyle w:val="B1"/>
        <w:rPr>
          <w:ins w:id="99" w:author="ZTE2" w:date="2024-08-09T15:14:00Z"/>
          <w:rFonts w:eastAsiaTheme="minorEastAsia"/>
          <w:lang w:eastAsia="zh-CN"/>
        </w:rPr>
      </w:pPr>
      <w:ins w:id="100" w:author="ZTE2" w:date="2024-08-09T16:0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1" w:author="ZTE2" w:date="2024-08-09T15:14:00Z">
        <w:r w:rsidR="005D404E" w:rsidRPr="00522CD7">
          <w:rPr>
            <w:lang w:eastAsia="zh-CN"/>
          </w:rPr>
          <w:t>switch the application traff</w:t>
        </w:r>
        <w:r w:rsidR="005D404E">
          <w:rPr>
            <w:rFonts w:eastAsiaTheme="minorEastAsia"/>
            <w:lang w:eastAsia="zh-CN"/>
          </w:rPr>
          <w:t xml:space="preserve">ic to target Access/RAT type </w:t>
        </w:r>
      </w:ins>
      <w:ins w:id="102" w:author="ZTE2" w:date="2024-08-09T16:07:00Z">
        <w:r>
          <w:rPr>
            <w:rFonts w:eastAsiaTheme="minorEastAsia"/>
            <w:lang w:eastAsia="zh-CN"/>
          </w:rPr>
          <w:t xml:space="preserve">for </w:t>
        </w:r>
      </w:ins>
      <w:ins w:id="103" w:author="ZTE2" w:date="2024-08-09T15:14:00Z">
        <w:r w:rsidR="005D404E">
          <w:rPr>
            <w:rFonts w:eastAsiaTheme="minorEastAsia"/>
            <w:lang w:eastAsia="zh-CN"/>
          </w:rPr>
          <w:t>simultaneous transmission</w:t>
        </w:r>
      </w:ins>
      <w:ins w:id="104" w:author="ZTE2" w:date="2024-08-09T16:08:00Z">
        <w:r>
          <w:rPr>
            <w:rFonts w:eastAsiaTheme="minorEastAsia"/>
            <w:lang w:eastAsia="zh-CN"/>
          </w:rPr>
          <w:t xml:space="preserve"> case</w:t>
        </w:r>
      </w:ins>
    </w:p>
    <w:bookmarkEnd w:id="8"/>
    <w:p w14:paraId="10916E66" w14:textId="2C396835" w:rsidR="00522CD7" w:rsidRDefault="00522CD7" w:rsidP="00522CD7">
      <w:pPr>
        <w:jc w:val="both"/>
        <w:rPr>
          <w:ins w:id="105" w:author="ZTE2" w:date="2024-08-09T16:10:00Z"/>
          <w:rFonts w:eastAsiaTheme="minorEastAsia"/>
          <w:lang w:eastAsia="zh-CN"/>
        </w:rPr>
      </w:pPr>
      <w:ins w:id="106" w:author="ZTE2" w:date="2024-08-09T16:10:00Z">
        <w:r>
          <w:rPr>
            <w:rFonts w:eastAsiaTheme="minorEastAsia"/>
            <w:lang w:eastAsia="zh-CN"/>
          </w:rPr>
          <w:t xml:space="preserve">In case of simultaneous transmission, when the </w:t>
        </w:r>
        <w:r w:rsidR="001704A6">
          <w:rPr>
            <w:rFonts w:eastAsiaTheme="minorEastAsia"/>
            <w:lang w:eastAsia="zh-CN"/>
          </w:rPr>
          <w:t xml:space="preserve">target </w:t>
        </w:r>
        <w:r>
          <w:rPr>
            <w:rFonts w:eastAsiaTheme="minorEastAsia"/>
            <w:lang w:eastAsia="zh-CN"/>
          </w:rPr>
          <w:t>Access/RAT types are available for both USIM/SUPIs, the DualSteer use</w:t>
        </w:r>
      </w:ins>
      <w:ins w:id="107" w:author="ZTE2" w:date="2024-08-09T16:15:00Z">
        <w:r w:rsidR="00D644F5">
          <w:rPr>
            <w:rFonts w:eastAsiaTheme="minorEastAsia"/>
            <w:lang w:eastAsia="zh-CN"/>
          </w:rPr>
          <w:t>s</w:t>
        </w:r>
      </w:ins>
      <w:ins w:id="108" w:author="ZTE2" w:date="2024-08-09T16:10:00Z">
        <w:r>
          <w:rPr>
            <w:rFonts w:eastAsiaTheme="minorEastAsia"/>
            <w:lang w:eastAsia="zh-CN"/>
          </w:rPr>
          <w:t xml:space="preserve"> the local configuration to determine which USIM/SUPI is preferred for the </w:t>
        </w:r>
      </w:ins>
      <w:ins w:id="109" w:author="ZTE2" w:date="2024-08-09T16:16:00Z">
        <w:r w:rsidR="00D644F5">
          <w:rPr>
            <w:rFonts w:eastAsiaTheme="minorEastAsia"/>
            <w:lang w:eastAsia="zh-CN"/>
          </w:rPr>
          <w:t xml:space="preserve">target </w:t>
        </w:r>
      </w:ins>
      <w:ins w:id="110" w:author="ZTE2" w:date="2024-08-09T16:10:00Z">
        <w:r>
          <w:rPr>
            <w:rFonts w:eastAsiaTheme="minorEastAsia"/>
            <w:lang w:eastAsia="zh-CN"/>
          </w:rPr>
          <w:t>Access/RAT type.</w:t>
        </w:r>
      </w:ins>
    </w:p>
    <w:p w14:paraId="777DFD23" w14:textId="1A9D6C49" w:rsidR="000E7A80" w:rsidRPr="001704A6" w:rsidRDefault="000E7A80" w:rsidP="00765248">
      <w:pPr>
        <w:jc w:val="both"/>
        <w:rPr>
          <w:lang w:eastAsia="zh-CN"/>
        </w:rPr>
      </w:pPr>
    </w:p>
    <w:p w14:paraId="69611AD2" w14:textId="4AA6DD23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265CAD" w14:textId="77777777" w:rsidR="00511F7E" w:rsidRDefault="00511F7E">
      <w:r>
        <w:separator/>
      </w:r>
    </w:p>
    <w:p w14:paraId="35BE1AEF" w14:textId="77777777" w:rsidR="00511F7E" w:rsidRDefault="00511F7E"/>
  </w:endnote>
  <w:endnote w:type="continuationSeparator" w:id="0">
    <w:p w14:paraId="27B529B9" w14:textId="77777777" w:rsidR="00511F7E" w:rsidRDefault="00511F7E">
      <w:r>
        <w:continuationSeparator/>
      </w:r>
    </w:p>
    <w:p w14:paraId="6C0E68C2" w14:textId="77777777" w:rsidR="00511F7E" w:rsidRDefault="00511F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E51E8E" w14:textId="77777777" w:rsidR="003C710E" w:rsidRDefault="003C710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3C710E" w:rsidRDefault="003C710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3C710E" w:rsidRDefault="003C710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275E46" w14:textId="77777777" w:rsidR="00511F7E" w:rsidRDefault="00511F7E">
      <w:r>
        <w:separator/>
      </w:r>
    </w:p>
    <w:p w14:paraId="285880A4" w14:textId="77777777" w:rsidR="00511F7E" w:rsidRDefault="00511F7E"/>
  </w:footnote>
  <w:footnote w:type="continuationSeparator" w:id="0">
    <w:p w14:paraId="09A67622" w14:textId="77777777" w:rsidR="00511F7E" w:rsidRDefault="00511F7E">
      <w:r>
        <w:continuationSeparator/>
      </w:r>
    </w:p>
    <w:p w14:paraId="520EAF12" w14:textId="77777777" w:rsidR="00511F7E" w:rsidRDefault="00511F7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27971" w14:textId="77777777" w:rsidR="003C710E" w:rsidRDefault="003C710E"/>
  <w:p w14:paraId="67A9C335" w14:textId="77777777" w:rsidR="003C710E" w:rsidRDefault="003C710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EF5720" w14:textId="77777777" w:rsidR="003C710E" w:rsidRPr="0091233D" w:rsidRDefault="003C710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3C710E" w:rsidRPr="0091233D" w:rsidRDefault="003C710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B473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3C710E" w:rsidRPr="0091233D" w:rsidRDefault="003C710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5C25FD"/>
    <w:multiLevelType w:val="hybridMultilevel"/>
    <w:tmpl w:val="CFB02CF8"/>
    <w:lvl w:ilvl="0" w:tplc="0BBC66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463BEB"/>
    <w:multiLevelType w:val="multilevel"/>
    <w:tmpl w:val="CF908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0A2461"/>
    <w:multiLevelType w:val="hybridMultilevel"/>
    <w:tmpl w:val="8670E38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AF41D4D"/>
    <w:multiLevelType w:val="multilevel"/>
    <w:tmpl w:val="B3F2FA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9D1A0A"/>
    <w:multiLevelType w:val="hybridMultilevel"/>
    <w:tmpl w:val="4FFC0A6A"/>
    <w:lvl w:ilvl="0" w:tplc="7094602E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42FDF"/>
    <w:multiLevelType w:val="hybridMultilevel"/>
    <w:tmpl w:val="1B1C7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12CE4"/>
    <w:multiLevelType w:val="hybridMultilevel"/>
    <w:tmpl w:val="CE6A3B2C"/>
    <w:lvl w:ilvl="0" w:tplc="2442836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9E05E4"/>
    <w:multiLevelType w:val="hybridMultilevel"/>
    <w:tmpl w:val="9CB8C238"/>
    <w:lvl w:ilvl="0" w:tplc="84BA7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9CC6A14"/>
    <w:multiLevelType w:val="multilevel"/>
    <w:tmpl w:val="49CC6A14"/>
    <w:lvl w:ilvl="0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6230D3"/>
    <w:multiLevelType w:val="hybridMultilevel"/>
    <w:tmpl w:val="E6C0E6DA"/>
    <w:lvl w:ilvl="0" w:tplc="64BAA3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CC2ABA"/>
    <w:multiLevelType w:val="hybridMultilevel"/>
    <w:tmpl w:val="95B0E8EE"/>
    <w:lvl w:ilvl="0" w:tplc="11ECDC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5E6A09"/>
    <w:multiLevelType w:val="hybridMultilevel"/>
    <w:tmpl w:val="008EA53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A994999"/>
    <w:multiLevelType w:val="hybridMultilevel"/>
    <w:tmpl w:val="508A51E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BCE646E"/>
    <w:multiLevelType w:val="hybridMultilevel"/>
    <w:tmpl w:val="15F81A5C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4B2A4C"/>
    <w:multiLevelType w:val="hybridMultilevel"/>
    <w:tmpl w:val="9D4E29BC"/>
    <w:lvl w:ilvl="0" w:tplc="5D9A67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2"/>
  </w:num>
  <w:num w:numId="3">
    <w:abstractNumId w:val="13"/>
  </w:num>
  <w:num w:numId="4">
    <w:abstractNumId w:val="16"/>
  </w:num>
  <w:num w:numId="5">
    <w:abstractNumId w:val="29"/>
  </w:num>
  <w:num w:numId="6">
    <w:abstractNumId w:val="38"/>
  </w:num>
  <w:num w:numId="7">
    <w:abstractNumId w:val="23"/>
  </w:num>
  <w:num w:numId="8">
    <w:abstractNumId w:val="28"/>
  </w:num>
  <w:num w:numId="9">
    <w:abstractNumId w:val="32"/>
  </w:num>
  <w:num w:numId="10">
    <w:abstractNumId w:val="41"/>
  </w:num>
  <w:num w:numId="11">
    <w:abstractNumId w:val="25"/>
  </w:num>
  <w:num w:numId="12">
    <w:abstractNumId w:val="10"/>
  </w:num>
  <w:num w:numId="13">
    <w:abstractNumId w:val="15"/>
  </w:num>
  <w:num w:numId="14">
    <w:abstractNumId w:val="26"/>
  </w:num>
  <w:num w:numId="15">
    <w:abstractNumId w:val="37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8"/>
  </w:num>
  <w:num w:numId="27">
    <w:abstractNumId w:val="36"/>
  </w:num>
  <w:num w:numId="28">
    <w:abstractNumId w:val="33"/>
  </w:num>
  <w:num w:numId="29">
    <w:abstractNumId w:val="24"/>
  </w:num>
  <w:num w:numId="30">
    <w:abstractNumId w:val="39"/>
  </w:num>
  <w:num w:numId="31">
    <w:abstractNumId w:val="14"/>
  </w:num>
  <w:num w:numId="32">
    <w:abstractNumId w:val="34"/>
  </w:num>
  <w:num w:numId="33">
    <w:abstractNumId w:val="35"/>
  </w:num>
  <w:num w:numId="34">
    <w:abstractNumId w:val="31"/>
  </w:num>
  <w:num w:numId="35">
    <w:abstractNumId w:val="19"/>
  </w:num>
  <w:num w:numId="36">
    <w:abstractNumId w:val="27"/>
  </w:num>
  <w:num w:numId="37">
    <w:abstractNumId w:val="20"/>
  </w:num>
  <w:num w:numId="38">
    <w:abstractNumId w:val="12"/>
  </w:num>
  <w:num w:numId="39">
    <w:abstractNumId w:val="19"/>
  </w:num>
  <w:num w:numId="40">
    <w:abstractNumId w:val="40"/>
  </w:num>
  <w:num w:numId="41">
    <w:abstractNumId w:val="17"/>
  </w:num>
  <w:num w:numId="42">
    <w:abstractNumId w:val="21"/>
  </w:num>
  <w:num w:numId="43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C59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C1C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752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1F7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3B6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0E83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E7A80"/>
    <w:rsid w:val="000F0450"/>
    <w:rsid w:val="000F06D8"/>
    <w:rsid w:val="000F3035"/>
    <w:rsid w:val="000F5D71"/>
    <w:rsid w:val="000F5E59"/>
    <w:rsid w:val="000F60B7"/>
    <w:rsid w:val="000F67B7"/>
    <w:rsid w:val="000F6F7E"/>
    <w:rsid w:val="000F77CC"/>
    <w:rsid w:val="000F7F37"/>
    <w:rsid w:val="001009F3"/>
    <w:rsid w:val="0010191A"/>
    <w:rsid w:val="00101FFB"/>
    <w:rsid w:val="0010350C"/>
    <w:rsid w:val="0010430B"/>
    <w:rsid w:val="00104CDA"/>
    <w:rsid w:val="001059D1"/>
    <w:rsid w:val="00107794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A55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6C3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54B1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67E8E"/>
    <w:rsid w:val="001704A6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A04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1A1"/>
    <w:rsid w:val="001929DA"/>
    <w:rsid w:val="00193556"/>
    <w:rsid w:val="00193C28"/>
    <w:rsid w:val="001940BC"/>
    <w:rsid w:val="001948C5"/>
    <w:rsid w:val="0019666E"/>
    <w:rsid w:val="00196B2A"/>
    <w:rsid w:val="0019723A"/>
    <w:rsid w:val="00197F9D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0F8A"/>
    <w:rsid w:val="001B193C"/>
    <w:rsid w:val="001B1EDD"/>
    <w:rsid w:val="001B2070"/>
    <w:rsid w:val="001B2836"/>
    <w:rsid w:val="001B2CFE"/>
    <w:rsid w:val="001B3759"/>
    <w:rsid w:val="001B3D20"/>
    <w:rsid w:val="001B4731"/>
    <w:rsid w:val="001B4742"/>
    <w:rsid w:val="001B4DFC"/>
    <w:rsid w:val="001B546B"/>
    <w:rsid w:val="001B5EBE"/>
    <w:rsid w:val="001B7516"/>
    <w:rsid w:val="001C0A43"/>
    <w:rsid w:val="001C17E1"/>
    <w:rsid w:val="001C1E41"/>
    <w:rsid w:val="001C26BF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1D8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9F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B88"/>
    <w:rsid w:val="002122C3"/>
    <w:rsid w:val="00212A86"/>
    <w:rsid w:val="0021395C"/>
    <w:rsid w:val="0021576A"/>
    <w:rsid w:val="00215B76"/>
    <w:rsid w:val="00216D4D"/>
    <w:rsid w:val="00216F4A"/>
    <w:rsid w:val="00220AEB"/>
    <w:rsid w:val="00221F47"/>
    <w:rsid w:val="002230F6"/>
    <w:rsid w:val="00223D76"/>
    <w:rsid w:val="00224479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63F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960"/>
    <w:rsid w:val="00247B50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BD3"/>
    <w:rsid w:val="00276C68"/>
    <w:rsid w:val="00277BC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29C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37CF"/>
    <w:rsid w:val="002B46FF"/>
    <w:rsid w:val="002B5DAE"/>
    <w:rsid w:val="002B6238"/>
    <w:rsid w:val="002B71DB"/>
    <w:rsid w:val="002C071F"/>
    <w:rsid w:val="002C0D31"/>
    <w:rsid w:val="002C12F3"/>
    <w:rsid w:val="002C17E8"/>
    <w:rsid w:val="002C27A0"/>
    <w:rsid w:val="002C2E2C"/>
    <w:rsid w:val="002C3289"/>
    <w:rsid w:val="002C329B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02D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096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3A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1D37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87C35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927"/>
    <w:rsid w:val="003960DE"/>
    <w:rsid w:val="00396CFF"/>
    <w:rsid w:val="003970D5"/>
    <w:rsid w:val="00397CED"/>
    <w:rsid w:val="00397F82"/>
    <w:rsid w:val="00397FCF"/>
    <w:rsid w:val="003A02E5"/>
    <w:rsid w:val="003A11FD"/>
    <w:rsid w:val="003A3677"/>
    <w:rsid w:val="003A376F"/>
    <w:rsid w:val="003A3BC8"/>
    <w:rsid w:val="003A4353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96C"/>
    <w:rsid w:val="003C599D"/>
    <w:rsid w:val="003C710E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896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C6C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C90"/>
    <w:rsid w:val="0046434C"/>
    <w:rsid w:val="00464F7D"/>
    <w:rsid w:val="00465AD0"/>
    <w:rsid w:val="00465DB0"/>
    <w:rsid w:val="00466150"/>
    <w:rsid w:val="00467673"/>
    <w:rsid w:val="004676C0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4655"/>
    <w:rsid w:val="00484778"/>
    <w:rsid w:val="00485470"/>
    <w:rsid w:val="004862C2"/>
    <w:rsid w:val="0048675E"/>
    <w:rsid w:val="0048737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86F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78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775"/>
    <w:rsid w:val="004E7315"/>
    <w:rsid w:val="004F0B8C"/>
    <w:rsid w:val="004F0C9A"/>
    <w:rsid w:val="004F162D"/>
    <w:rsid w:val="004F1C34"/>
    <w:rsid w:val="004F277A"/>
    <w:rsid w:val="004F3D4A"/>
    <w:rsid w:val="004F7074"/>
    <w:rsid w:val="0050016E"/>
    <w:rsid w:val="0050023D"/>
    <w:rsid w:val="005004B9"/>
    <w:rsid w:val="005008D7"/>
    <w:rsid w:val="00500DFD"/>
    <w:rsid w:val="00501824"/>
    <w:rsid w:val="00501FF2"/>
    <w:rsid w:val="0050211E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F7E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CD7"/>
    <w:rsid w:val="00524196"/>
    <w:rsid w:val="005244BB"/>
    <w:rsid w:val="00526DEE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466"/>
    <w:rsid w:val="00535C60"/>
    <w:rsid w:val="00536771"/>
    <w:rsid w:val="00536988"/>
    <w:rsid w:val="00536E09"/>
    <w:rsid w:val="005372E9"/>
    <w:rsid w:val="005408D6"/>
    <w:rsid w:val="00541786"/>
    <w:rsid w:val="00541980"/>
    <w:rsid w:val="00541BDE"/>
    <w:rsid w:val="00541E59"/>
    <w:rsid w:val="00543E55"/>
    <w:rsid w:val="00543F19"/>
    <w:rsid w:val="005446D6"/>
    <w:rsid w:val="0055150E"/>
    <w:rsid w:val="0055181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CA6"/>
    <w:rsid w:val="00571B3B"/>
    <w:rsid w:val="00572BA6"/>
    <w:rsid w:val="00573C90"/>
    <w:rsid w:val="005746B5"/>
    <w:rsid w:val="00574A05"/>
    <w:rsid w:val="00576435"/>
    <w:rsid w:val="0057683F"/>
    <w:rsid w:val="00576F70"/>
    <w:rsid w:val="00577C3B"/>
    <w:rsid w:val="00581C35"/>
    <w:rsid w:val="00582750"/>
    <w:rsid w:val="005827C3"/>
    <w:rsid w:val="00582896"/>
    <w:rsid w:val="00582D40"/>
    <w:rsid w:val="005833E5"/>
    <w:rsid w:val="00584541"/>
    <w:rsid w:val="005860AC"/>
    <w:rsid w:val="00590772"/>
    <w:rsid w:val="00591AC5"/>
    <w:rsid w:val="005932C8"/>
    <w:rsid w:val="00593984"/>
    <w:rsid w:val="0059430C"/>
    <w:rsid w:val="005955FD"/>
    <w:rsid w:val="00595C4B"/>
    <w:rsid w:val="005973DC"/>
    <w:rsid w:val="005976E8"/>
    <w:rsid w:val="0059773D"/>
    <w:rsid w:val="005A1269"/>
    <w:rsid w:val="005A1877"/>
    <w:rsid w:val="005A1980"/>
    <w:rsid w:val="005A26B4"/>
    <w:rsid w:val="005A29F2"/>
    <w:rsid w:val="005A5CCE"/>
    <w:rsid w:val="005A69E3"/>
    <w:rsid w:val="005B0114"/>
    <w:rsid w:val="005B02B2"/>
    <w:rsid w:val="005B0CCB"/>
    <w:rsid w:val="005B267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F3A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04E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4AF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067E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1F0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6CB"/>
    <w:rsid w:val="00697715"/>
    <w:rsid w:val="00697820"/>
    <w:rsid w:val="006A292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5AD1"/>
    <w:rsid w:val="006C02F9"/>
    <w:rsid w:val="006C042F"/>
    <w:rsid w:val="006C0A54"/>
    <w:rsid w:val="006C1208"/>
    <w:rsid w:val="006C2781"/>
    <w:rsid w:val="006C3572"/>
    <w:rsid w:val="006C383E"/>
    <w:rsid w:val="006C69AD"/>
    <w:rsid w:val="006C6C32"/>
    <w:rsid w:val="006C70F0"/>
    <w:rsid w:val="006C7993"/>
    <w:rsid w:val="006D1207"/>
    <w:rsid w:val="006D1B7B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1DA"/>
    <w:rsid w:val="006F0412"/>
    <w:rsid w:val="006F04FA"/>
    <w:rsid w:val="006F0544"/>
    <w:rsid w:val="006F262C"/>
    <w:rsid w:val="006F2BEF"/>
    <w:rsid w:val="006F2E66"/>
    <w:rsid w:val="006F383F"/>
    <w:rsid w:val="006F3FD8"/>
    <w:rsid w:val="006F4568"/>
    <w:rsid w:val="006F498F"/>
    <w:rsid w:val="006F4C4E"/>
    <w:rsid w:val="006F4C5E"/>
    <w:rsid w:val="006F4D8E"/>
    <w:rsid w:val="006F5DD0"/>
    <w:rsid w:val="006F6699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A3B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684"/>
    <w:rsid w:val="00762063"/>
    <w:rsid w:val="00762143"/>
    <w:rsid w:val="00762A9C"/>
    <w:rsid w:val="00763E75"/>
    <w:rsid w:val="00764A01"/>
    <w:rsid w:val="00765248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ADC"/>
    <w:rsid w:val="007842C4"/>
    <w:rsid w:val="0078436F"/>
    <w:rsid w:val="0078472B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567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B13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20D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2DF4"/>
    <w:rsid w:val="00844157"/>
    <w:rsid w:val="008449F4"/>
    <w:rsid w:val="00844B8F"/>
    <w:rsid w:val="0084515B"/>
    <w:rsid w:val="00845FC3"/>
    <w:rsid w:val="00846909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AD3"/>
    <w:rsid w:val="00866FBC"/>
    <w:rsid w:val="0086771E"/>
    <w:rsid w:val="00872977"/>
    <w:rsid w:val="00872C22"/>
    <w:rsid w:val="008735AA"/>
    <w:rsid w:val="008735C7"/>
    <w:rsid w:val="008739AC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4E2"/>
    <w:rsid w:val="008A1C78"/>
    <w:rsid w:val="008A44CC"/>
    <w:rsid w:val="008A469B"/>
    <w:rsid w:val="008A4928"/>
    <w:rsid w:val="008A4A5E"/>
    <w:rsid w:val="008A4F48"/>
    <w:rsid w:val="008A59E9"/>
    <w:rsid w:val="008A679E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030"/>
    <w:rsid w:val="008C12EF"/>
    <w:rsid w:val="008C1FF7"/>
    <w:rsid w:val="008C32D5"/>
    <w:rsid w:val="008C362C"/>
    <w:rsid w:val="008C3743"/>
    <w:rsid w:val="008C4329"/>
    <w:rsid w:val="008C4952"/>
    <w:rsid w:val="008C5B59"/>
    <w:rsid w:val="008C79C2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80D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1766"/>
    <w:rsid w:val="0092375A"/>
    <w:rsid w:val="00923A7D"/>
    <w:rsid w:val="0092433C"/>
    <w:rsid w:val="00926B89"/>
    <w:rsid w:val="00926E2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7F7"/>
    <w:rsid w:val="009422AF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7B7"/>
    <w:rsid w:val="0095559B"/>
    <w:rsid w:val="0095721F"/>
    <w:rsid w:val="009572DA"/>
    <w:rsid w:val="00961022"/>
    <w:rsid w:val="00961222"/>
    <w:rsid w:val="00961FBC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688B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C81"/>
    <w:rsid w:val="00990BC7"/>
    <w:rsid w:val="00991147"/>
    <w:rsid w:val="00991666"/>
    <w:rsid w:val="009934B9"/>
    <w:rsid w:val="00993749"/>
    <w:rsid w:val="009946FC"/>
    <w:rsid w:val="00994AE2"/>
    <w:rsid w:val="009952E9"/>
    <w:rsid w:val="00995B12"/>
    <w:rsid w:val="00995E59"/>
    <w:rsid w:val="00996972"/>
    <w:rsid w:val="00997FCA"/>
    <w:rsid w:val="009A14F4"/>
    <w:rsid w:val="009A1939"/>
    <w:rsid w:val="009A250E"/>
    <w:rsid w:val="009A36B1"/>
    <w:rsid w:val="009A44DE"/>
    <w:rsid w:val="009A4CB9"/>
    <w:rsid w:val="009A5784"/>
    <w:rsid w:val="009A71EE"/>
    <w:rsid w:val="009B102D"/>
    <w:rsid w:val="009B28CC"/>
    <w:rsid w:val="009B2A0D"/>
    <w:rsid w:val="009B2E3A"/>
    <w:rsid w:val="009B2F3F"/>
    <w:rsid w:val="009B3744"/>
    <w:rsid w:val="009B4FF3"/>
    <w:rsid w:val="009B5E67"/>
    <w:rsid w:val="009B6804"/>
    <w:rsid w:val="009B698F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683"/>
    <w:rsid w:val="00A73089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976"/>
    <w:rsid w:val="00AA41C0"/>
    <w:rsid w:val="00AA49BE"/>
    <w:rsid w:val="00AA5503"/>
    <w:rsid w:val="00AA5E5D"/>
    <w:rsid w:val="00AA6E53"/>
    <w:rsid w:val="00AB265F"/>
    <w:rsid w:val="00AB3BD1"/>
    <w:rsid w:val="00AB443B"/>
    <w:rsid w:val="00AB4A09"/>
    <w:rsid w:val="00AB4AFA"/>
    <w:rsid w:val="00AB51CF"/>
    <w:rsid w:val="00AB59A9"/>
    <w:rsid w:val="00AB5DB5"/>
    <w:rsid w:val="00AB75C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72F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ED6"/>
    <w:rsid w:val="00AF7393"/>
    <w:rsid w:val="00B014C2"/>
    <w:rsid w:val="00B027C7"/>
    <w:rsid w:val="00B02BFC"/>
    <w:rsid w:val="00B03770"/>
    <w:rsid w:val="00B03D58"/>
    <w:rsid w:val="00B03E15"/>
    <w:rsid w:val="00B03F2F"/>
    <w:rsid w:val="00B0434D"/>
    <w:rsid w:val="00B04613"/>
    <w:rsid w:val="00B059AF"/>
    <w:rsid w:val="00B068D8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2A"/>
    <w:rsid w:val="00B21492"/>
    <w:rsid w:val="00B2266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05C"/>
    <w:rsid w:val="00B9467E"/>
    <w:rsid w:val="00B94769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1C9"/>
    <w:rsid w:val="00BC59A3"/>
    <w:rsid w:val="00BD0133"/>
    <w:rsid w:val="00BD0F71"/>
    <w:rsid w:val="00BD1573"/>
    <w:rsid w:val="00BD22CA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0D6"/>
    <w:rsid w:val="00BE6AFC"/>
    <w:rsid w:val="00BE7060"/>
    <w:rsid w:val="00BE7103"/>
    <w:rsid w:val="00BE7BED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6DB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F32"/>
    <w:rsid w:val="00C5511B"/>
    <w:rsid w:val="00C55399"/>
    <w:rsid w:val="00C578D2"/>
    <w:rsid w:val="00C61A1E"/>
    <w:rsid w:val="00C627BE"/>
    <w:rsid w:val="00C6425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A7B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22C"/>
    <w:rsid w:val="00CA089A"/>
    <w:rsid w:val="00CA0B4B"/>
    <w:rsid w:val="00CA1995"/>
    <w:rsid w:val="00CA4E1A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265"/>
    <w:rsid w:val="00CD18AB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5490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FE2"/>
    <w:rsid w:val="00D1496F"/>
    <w:rsid w:val="00D1532B"/>
    <w:rsid w:val="00D1621C"/>
    <w:rsid w:val="00D21661"/>
    <w:rsid w:val="00D21FA0"/>
    <w:rsid w:val="00D226CE"/>
    <w:rsid w:val="00D22E63"/>
    <w:rsid w:val="00D237E7"/>
    <w:rsid w:val="00D23C21"/>
    <w:rsid w:val="00D24C9B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4F5"/>
    <w:rsid w:val="00D64BFB"/>
    <w:rsid w:val="00D710EE"/>
    <w:rsid w:val="00D7132C"/>
    <w:rsid w:val="00D72284"/>
    <w:rsid w:val="00D732DF"/>
    <w:rsid w:val="00D733BE"/>
    <w:rsid w:val="00D73732"/>
    <w:rsid w:val="00D738BB"/>
    <w:rsid w:val="00D74646"/>
    <w:rsid w:val="00D75FEF"/>
    <w:rsid w:val="00D765CA"/>
    <w:rsid w:val="00D80144"/>
    <w:rsid w:val="00D80624"/>
    <w:rsid w:val="00D80AF2"/>
    <w:rsid w:val="00D82F56"/>
    <w:rsid w:val="00D83241"/>
    <w:rsid w:val="00D841E6"/>
    <w:rsid w:val="00D84AB6"/>
    <w:rsid w:val="00D84DCF"/>
    <w:rsid w:val="00D85C3D"/>
    <w:rsid w:val="00D87587"/>
    <w:rsid w:val="00D87B7A"/>
    <w:rsid w:val="00D9022E"/>
    <w:rsid w:val="00D902CA"/>
    <w:rsid w:val="00D91217"/>
    <w:rsid w:val="00D93697"/>
    <w:rsid w:val="00D93D2F"/>
    <w:rsid w:val="00D94890"/>
    <w:rsid w:val="00D95377"/>
    <w:rsid w:val="00D96E0E"/>
    <w:rsid w:val="00D96FF5"/>
    <w:rsid w:val="00D97F1A"/>
    <w:rsid w:val="00DA1B99"/>
    <w:rsid w:val="00DA29D5"/>
    <w:rsid w:val="00DA2AA6"/>
    <w:rsid w:val="00DA3AEF"/>
    <w:rsid w:val="00DA4A95"/>
    <w:rsid w:val="00DA5C7E"/>
    <w:rsid w:val="00DA5E2A"/>
    <w:rsid w:val="00DA618C"/>
    <w:rsid w:val="00DA69E5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B7739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8AC"/>
    <w:rsid w:val="00DD0926"/>
    <w:rsid w:val="00DD1FA5"/>
    <w:rsid w:val="00DD278C"/>
    <w:rsid w:val="00DD2B73"/>
    <w:rsid w:val="00DD4620"/>
    <w:rsid w:val="00DD47B2"/>
    <w:rsid w:val="00DD5B62"/>
    <w:rsid w:val="00DD6A08"/>
    <w:rsid w:val="00DE2B7E"/>
    <w:rsid w:val="00DE325F"/>
    <w:rsid w:val="00DE3D3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53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BB6"/>
    <w:rsid w:val="00E25148"/>
    <w:rsid w:val="00E256DA"/>
    <w:rsid w:val="00E256F5"/>
    <w:rsid w:val="00E25BC5"/>
    <w:rsid w:val="00E25FC8"/>
    <w:rsid w:val="00E26D39"/>
    <w:rsid w:val="00E2783F"/>
    <w:rsid w:val="00E27AA2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172D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381"/>
    <w:rsid w:val="00EA34FE"/>
    <w:rsid w:val="00EA3F7C"/>
    <w:rsid w:val="00EA4289"/>
    <w:rsid w:val="00EA4C37"/>
    <w:rsid w:val="00EA4F84"/>
    <w:rsid w:val="00EA5004"/>
    <w:rsid w:val="00EA5A46"/>
    <w:rsid w:val="00EA6E5C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CF5"/>
    <w:rsid w:val="00EC442F"/>
    <w:rsid w:val="00EC4457"/>
    <w:rsid w:val="00EC4515"/>
    <w:rsid w:val="00EC4939"/>
    <w:rsid w:val="00EC4B0E"/>
    <w:rsid w:val="00EC53AC"/>
    <w:rsid w:val="00EC6992"/>
    <w:rsid w:val="00EC6EB1"/>
    <w:rsid w:val="00EC78F4"/>
    <w:rsid w:val="00ED0096"/>
    <w:rsid w:val="00ED129B"/>
    <w:rsid w:val="00ED4E38"/>
    <w:rsid w:val="00ED5DA1"/>
    <w:rsid w:val="00ED5FE3"/>
    <w:rsid w:val="00ED6E34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8BF"/>
    <w:rsid w:val="00EF6C78"/>
    <w:rsid w:val="00EF6C9D"/>
    <w:rsid w:val="00EF6CE8"/>
    <w:rsid w:val="00F003A1"/>
    <w:rsid w:val="00F014C9"/>
    <w:rsid w:val="00F02431"/>
    <w:rsid w:val="00F02727"/>
    <w:rsid w:val="00F03889"/>
    <w:rsid w:val="00F0628A"/>
    <w:rsid w:val="00F0699E"/>
    <w:rsid w:val="00F06A6F"/>
    <w:rsid w:val="00F07189"/>
    <w:rsid w:val="00F07A65"/>
    <w:rsid w:val="00F1002C"/>
    <w:rsid w:val="00F117CA"/>
    <w:rsid w:val="00F12167"/>
    <w:rsid w:val="00F151BF"/>
    <w:rsid w:val="00F15688"/>
    <w:rsid w:val="00F15F5D"/>
    <w:rsid w:val="00F17046"/>
    <w:rsid w:val="00F17901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814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0FF"/>
    <w:rsid w:val="00F614C8"/>
    <w:rsid w:val="00F62FE9"/>
    <w:rsid w:val="00F63E8D"/>
    <w:rsid w:val="00F64B9B"/>
    <w:rsid w:val="00F65A1B"/>
    <w:rsid w:val="00F66C8A"/>
    <w:rsid w:val="00F67522"/>
    <w:rsid w:val="00F67578"/>
    <w:rsid w:val="00F67C3F"/>
    <w:rsid w:val="00F70106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B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0838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1D5"/>
    <w:rsid w:val="00FE60EB"/>
    <w:rsid w:val="00FE670B"/>
    <w:rsid w:val="00FE7296"/>
    <w:rsid w:val="00FE7799"/>
    <w:rsid w:val="00FE7DEA"/>
    <w:rsid w:val="00FF0203"/>
    <w:rsid w:val="00FF0960"/>
    <w:rsid w:val="00FF1A27"/>
    <w:rsid w:val="00FF1B8B"/>
    <w:rsid w:val="00FF40CB"/>
    <w:rsid w:val="00FF4956"/>
    <w:rsid w:val="00FF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N1">
    <w:name w:val="N1"/>
    <w:basedOn w:val="a"/>
    <w:link w:val="N1Char"/>
    <w:qFormat/>
    <w:rsid w:val="000E7A80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a0"/>
    <w:link w:val="N1"/>
    <w:rsid w:val="000E7A80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2C36AF2-1464-480B-AECD-540DF4D86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3</Pages>
  <Words>905</Words>
  <Characters>5165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6058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ZTE2</cp:lastModifiedBy>
  <cp:revision>87</cp:revision>
  <cp:lastPrinted>2018-08-13T11:59:00Z</cp:lastPrinted>
  <dcterms:created xsi:type="dcterms:W3CDTF">2024-07-26T02:13:00Z</dcterms:created>
  <dcterms:modified xsi:type="dcterms:W3CDTF">2024-08-09T09:07:00Z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